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D487" w14:textId="135D20D7" w:rsidR="00653260" w:rsidRDefault="00653260" w:rsidP="0065326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7E59EA">
        <w:rPr>
          <w:b/>
          <w:noProof/>
          <w:sz w:val="24"/>
        </w:rPr>
        <w:t>1</w:t>
      </w:r>
      <w:r w:rsidR="005925A1">
        <w:rPr>
          <w:b/>
          <w:noProof/>
          <w:sz w:val="24"/>
        </w:rPr>
        <w:t>48</w:t>
      </w:r>
      <w:r w:rsidR="00B06FED">
        <w:rPr>
          <w:b/>
          <w:noProof/>
          <w:sz w:val="24"/>
        </w:rPr>
        <w:t>5</w:t>
      </w:r>
    </w:p>
    <w:p w14:paraId="7B5C1291" w14:textId="3EDFD5D8" w:rsidR="00E31A1F" w:rsidRDefault="00653260" w:rsidP="005925A1">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5925A1">
        <w:rPr>
          <w:b/>
          <w:noProof/>
          <w:sz w:val="24"/>
        </w:rPr>
        <w:tab/>
      </w:r>
      <w:r w:rsidR="005925A1" w:rsidRPr="005925A1">
        <w:rPr>
          <w:b/>
          <w:i/>
          <w:iCs/>
          <w:noProof/>
          <w:color w:val="7F7F7F" w:themeColor="text1" w:themeTint="80"/>
          <w:sz w:val="24"/>
        </w:rPr>
        <w:t>was C4-241164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B5215"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D4FF6" w:rsidR="001E41F3" w:rsidRPr="00410371" w:rsidRDefault="003303DC" w:rsidP="00547111">
            <w:pPr>
              <w:pStyle w:val="CRCoverPage"/>
              <w:spacing w:after="0"/>
              <w:rPr>
                <w:noProof/>
              </w:rPr>
            </w:pPr>
            <w:r>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E925" w:rsidR="001E41F3" w:rsidRPr="00410371" w:rsidRDefault="001F08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2696" w:rsidR="001E41F3" w:rsidRPr="00410371" w:rsidRDefault="00D53747">
            <w:pPr>
              <w:pStyle w:val="CRCoverPage"/>
              <w:spacing w:after="0"/>
              <w:jc w:val="center"/>
              <w:rPr>
                <w:noProof/>
                <w:sz w:val="28"/>
              </w:rPr>
            </w:pPr>
            <w:r>
              <w:rPr>
                <w:b/>
                <w:noProof/>
                <w:sz w:val="28"/>
              </w:rPr>
              <w:t>18.</w:t>
            </w:r>
            <w:r w:rsidR="005276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1E71E" w:rsidR="001E41F3" w:rsidRDefault="00F24674">
            <w:pPr>
              <w:pStyle w:val="CRCoverPage"/>
              <w:spacing w:after="0"/>
              <w:ind w:left="100"/>
              <w:rPr>
                <w:noProof/>
              </w:rPr>
            </w:pPr>
            <w:r>
              <w:rPr>
                <w:noProof/>
              </w:rPr>
              <w:t>Correction on Handover Failure Handling</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C6E0C" w:rsidR="001E41F3" w:rsidRDefault="0001770D">
            <w:pPr>
              <w:pStyle w:val="CRCoverPage"/>
              <w:spacing w:after="0"/>
              <w:ind w:left="100"/>
              <w:rPr>
                <w:noProof/>
              </w:rPr>
            </w:pPr>
            <w:r>
              <w:t>Ericsson</w:t>
            </w:r>
            <w:r w:rsidR="007A766E">
              <w:t>, Nokia</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9C143" w:rsidR="001E41F3" w:rsidRDefault="00A91446">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A72EA" w:rsidR="001E41F3" w:rsidRDefault="0001770D">
            <w:pPr>
              <w:pStyle w:val="CRCoverPage"/>
              <w:spacing w:after="0"/>
              <w:ind w:left="100"/>
              <w:rPr>
                <w:noProof/>
              </w:rPr>
            </w:pPr>
            <w:r>
              <w:rPr>
                <w:noProof/>
              </w:rPr>
              <w:t>202</w:t>
            </w:r>
            <w:r w:rsidR="00C63C53">
              <w:rPr>
                <w:noProof/>
              </w:rPr>
              <w:t>4</w:t>
            </w:r>
            <w:r>
              <w:rPr>
                <w:noProof/>
              </w:rPr>
              <w:t>-</w:t>
            </w:r>
            <w:r w:rsidR="00052887">
              <w:rPr>
                <w:noProof/>
              </w:rPr>
              <w:t>04-</w:t>
            </w:r>
            <w:r w:rsidR="005935F1">
              <w:rPr>
                <w:noProof/>
              </w:rPr>
              <w:t>17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9D7B" w:rsidR="001E41F3" w:rsidRPr="00A96FDD" w:rsidRDefault="00FD65E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34C95B9C" w:rsidR="00475264" w:rsidRDefault="002B72D1">
            <w:pPr>
              <w:pStyle w:val="CRCoverPage"/>
              <w:spacing w:after="0"/>
              <w:ind w:left="100"/>
            </w:pPr>
            <w:r>
              <w:t xml:space="preserve">3GPP TS 29.502 has specified </w:t>
            </w:r>
            <w:r w:rsidR="00C74698">
              <w:t xml:space="preserve">the handling of </w:t>
            </w:r>
            <w:r>
              <w:t>Handover Failure</w:t>
            </w:r>
            <w:r w:rsidR="00CA50C9">
              <w:t xml:space="preserve"> in clause 5.2.2.3.4.3, 5.2.2.8.2.4 and 5.2.2.8.2.12</w:t>
            </w:r>
            <w:r w:rsidR="00C74698">
              <w:t>.</w:t>
            </w:r>
            <w:r>
              <w:t xml:space="preserve"> </w:t>
            </w:r>
            <w:r w:rsidR="00C1099B">
              <w:t xml:space="preserve">where </w:t>
            </w:r>
            <w:r>
              <w:t>the V-SMF/I-SMF will update the (H-)SMF with "HO_FAILURE" cause and the (H-)SMF will then release the resource prepared for the handover</w:t>
            </w:r>
            <w:r w:rsidR="00194945">
              <w:t xml:space="preserve">, i.e. </w:t>
            </w:r>
            <w:r w:rsidR="00E50ACA">
              <w:t xml:space="preserve">typically </w:t>
            </w:r>
            <w:r w:rsidR="00194945">
              <w:t>the N9 tunnel resource</w:t>
            </w:r>
            <w:r w:rsidR="00E77605">
              <w:t>s</w:t>
            </w:r>
            <w:r w:rsidR="00194945">
              <w:t xml:space="preserve"> for the new location.</w:t>
            </w:r>
          </w:p>
          <w:p w14:paraId="2E421220" w14:textId="77777777" w:rsidR="002B72D1" w:rsidRDefault="002B72D1">
            <w:pPr>
              <w:pStyle w:val="CRCoverPage"/>
              <w:spacing w:after="0"/>
              <w:ind w:left="100"/>
            </w:pPr>
          </w:p>
          <w:p w14:paraId="62C9D742" w14:textId="3DFBCE4D" w:rsidR="00A12F3B" w:rsidRDefault="002E7CF6">
            <w:pPr>
              <w:pStyle w:val="CRCoverPage"/>
              <w:spacing w:after="0"/>
              <w:ind w:left="100"/>
            </w:pPr>
            <w:r>
              <w:t xml:space="preserve">A </w:t>
            </w:r>
            <w:r w:rsidR="00CA50C9">
              <w:t xml:space="preserve">Handover </w:t>
            </w:r>
            <w:r w:rsidR="00300798">
              <w:t xml:space="preserve">Failure happens </w:t>
            </w:r>
            <w:r w:rsidR="00143350">
              <w:t xml:space="preserve">when the UE has successfully moved to the new location, but </w:t>
            </w:r>
            <w:r w:rsidR="00300798">
              <w:t xml:space="preserve">certain PDU session </w:t>
            </w:r>
            <w:r w:rsidR="00143350">
              <w:t xml:space="preserve">cannot move to new location with UP activated, e.g. RAN resource cannot be prepared at new location. </w:t>
            </w:r>
            <w:r w:rsidR="00A12F3B">
              <w:t>As the UE has already moved to the new location, the handling of the failed PDU session will also move to the new location together with the UE. There are two possibilities:</w:t>
            </w:r>
          </w:p>
          <w:p w14:paraId="52A1FEEF" w14:textId="77777777" w:rsidR="00A12F3B" w:rsidRDefault="00A12F3B">
            <w:pPr>
              <w:pStyle w:val="CRCoverPage"/>
              <w:spacing w:after="0"/>
              <w:ind w:left="100"/>
            </w:pPr>
          </w:p>
          <w:p w14:paraId="6A530ACC" w14:textId="25112089" w:rsidR="00F00505" w:rsidRDefault="007B3207" w:rsidP="00F00505">
            <w:pPr>
              <w:pStyle w:val="CRCoverPage"/>
              <w:spacing w:after="0"/>
              <w:ind w:left="100"/>
            </w:pPr>
            <w:r>
              <w:t xml:space="preserve">The SMF </w:t>
            </w:r>
            <w:r w:rsidR="00A12F3B">
              <w:t>can release the PDU session upon Handover failure.</w:t>
            </w:r>
            <w:r w:rsidR="00F00505">
              <w:t xml:space="preserve"> The current behavior described in the spec fits this scenario, </w:t>
            </w:r>
            <w:r w:rsidR="00670E04">
              <w:t xml:space="preserve">e.g. </w:t>
            </w:r>
            <w:r w:rsidR="00F00505">
              <w:t xml:space="preserve">as the N9 tunnel resources will anyway be released for the PDU session. </w:t>
            </w:r>
            <w:r w:rsidR="00F254D3">
              <w:t>T</w:t>
            </w:r>
            <w:r w:rsidR="00F00505">
              <w:t>he</w:t>
            </w:r>
            <w:r w:rsidR="00C94AD5">
              <w:t xml:space="preserve"> </w:t>
            </w:r>
            <w:r w:rsidR="00F00505">
              <w:t xml:space="preserve">SMF </w:t>
            </w:r>
            <w:r w:rsidR="00C94AD5">
              <w:t xml:space="preserve">can also </w:t>
            </w:r>
            <w:r w:rsidR="00F00505">
              <w:t>keep the PDU session with UP deactivated.</w:t>
            </w:r>
            <w:r w:rsidR="00F254D3">
              <w:t xml:space="preserve"> </w:t>
            </w:r>
            <w:r w:rsidR="00D909BD">
              <w:t xml:space="preserve">This possibility </w:t>
            </w:r>
            <w:r w:rsidR="00C33EDC">
              <w:t xml:space="preserve">(which is actually more user friendly on </w:t>
            </w:r>
            <w:proofErr w:type="spellStart"/>
            <w:r w:rsidR="00C33EDC">
              <w:t>serviceablitliy</w:t>
            </w:r>
            <w:proofErr w:type="spellEnd"/>
            <w:r w:rsidR="00C33EDC">
              <w:t xml:space="preserve">) </w:t>
            </w:r>
            <w:r w:rsidR="00D909BD">
              <w:t>cannot be supported by current specification</w:t>
            </w:r>
            <w:r w:rsidR="00330798">
              <w:t xml:space="preserve">, especially </w:t>
            </w:r>
            <w:r w:rsidR="00592474">
              <w:t xml:space="preserve">for PDU session with I-SMF/V-SMF, </w:t>
            </w:r>
            <w:r w:rsidR="00330798">
              <w:t>w</w:t>
            </w:r>
            <w:r w:rsidR="00D909BD">
              <w:t xml:space="preserve">ith the </w:t>
            </w:r>
            <w:r w:rsidR="00AA5DCA">
              <w:t>(H-)SMF release of N9 tunnel resources, the V-UPF/I-UPF and PSA UPF are disconnected and there is no subsequent step for I-SMF/V-SMF to restore the N9 connection for the PDU session</w:t>
            </w:r>
            <w:r w:rsidR="008211E9">
              <w:t xml:space="preserve"> in the new location.</w:t>
            </w:r>
            <w:r w:rsidR="00CA3FFB">
              <w:t xml:space="preserve"> </w:t>
            </w:r>
            <w:r w:rsidR="008211E9">
              <w:t xml:space="preserve">To enable this possibility, the V-SMF/I-SMF should </w:t>
            </w:r>
            <w:r w:rsidR="00CA3FFB">
              <w:t>passing the N9 tunnel info to the (H-)SMF and then the (H-)SMF can decide to keep the PDU session or not.</w:t>
            </w:r>
          </w:p>
          <w:p w14:paraId="4E0DCA64" w14:textId="77777777" w:rsidR="00B2328E" w:rsidRDefault="00B2328E" w:rsidP="00F00505">
            <w:pPr>
              <w:pStyle w:val="CRCoverPage"/>
              <w:spacing w:after="0"/>
              <w:ind w:left="100"/>
            </w:pPr>
          </w:p>
          <w:p w14:paraId="449E87A3" w14:textId="121745A7" w:rsidR="00B2328E" w:rsidRDefault="00B2328E" w:rsidP="00F00505">
            <w:pPr>
              <w:pStyle w:val="CRCoverPage"/>
              <w:spacing w:after="0"/>
              <w:ind w:left="100"/>
            </w:pPr>
            <w:r>
              <w:t>This CR proposes to correct the description to enable the above possibilities.</w:t>
            </w:r>
          </w:p>
          <w:p w14:paraId="708AA7DE" w14:textId="1B717F00" w:rsidR="00F00505" w:rsidRDefault="00F00505" w:rsidP="00F00505">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FB7CF" w14:textId="77777777" w:rsidR="00B2328E" w:rsidRDefault="004D01A9" w:rsidP="00165DDD">
            <w:pPr>
              <w:pStyle w:val="CRCoverPage"/>
              <w:spacing w:after="0"/>
              <w:ind w:left="100"/>
            </w:pPr>
            <w:r>
              <w:t xml:space="preserve">Clarify the </w:t>
            </w:r>
            <w:r w:rsidR="00E730E5">
              <w:t xml:space="preserve">different </w:t>
            </w:r>
            <w:r>
              <w:t>behavior of SMF/V-SMF/I-SMF</w:t>
            </w:r>
            <w:r w:rsidR="000A7C92">
              <w:t xml:space="preserve"> on Handover Failure handling</w:t>
            </w:r>
            <w:r w:rsidR="000F35A8">
              <w:t xml:space="preserve"> by:</w:t>
            </w:r>
          </w:p>
          <w:p w14:paraId="3AF35445" w14:textId="6EB56BE5" w:rsidR="000F35A8" w:rsidRDefault="000F35A8" w:rsidP="00165DDD">
            <w:pPr>
              <w:pStyle w:val="CRCoverPage"/>
              <w:spacing w:after="0"/>
              <w:ind w:left="100"/>
            </w:pPr>
            <w:r>
              <w:lastRenderedPageBreak/>
              <w:t xml:space="preserve">1/ the V-SMF/I-SMF will provide N9 tunnel info upon HO_FAILURE and optionally the </w:t>
            </w:r>
            <w:proofErr w:type="spellStart"/>
            <w:r>
              <w:t>NotifyRelList</w:t>
            </w:r>
            <w:proofErr w:type="spellEnd"/>
            <w:r>
              <w:t xml:space="preserve"> when the PDU session is rejected due to required UP security cannot be fulfilled in target NG-RAN.</w:t>
            </w:r>
          </w:p>
          <w:p w14:paraId="7C34CC50" w14:textId="77777777" w:rsidR="000F35A8" w:rsidRDefault="000F35A8" w:rsidP="00165DDD">
            <w:pPr>
              <w:pStyle w:val="CRCoverPage"/>
              <w:spacing w:after="0"/>
              <w:ind w:left="100"/>
            </w:pPr>
          </w:p>
          <w:p w14:paraId="1C29D422" w14:textId="77777777" w:rsidR="000F35A8" w:rsidRDefault="000F35A8" w:rsidP="00165DDD">
            <w:pPr>
              <w:pStyle w:val="CRCoverPage"/>
              <w:spacing w:after="0"/>
              <w:ind w:left="100"/>
            </w:pPr>
            <w:r>
              <w:t>2/ the (H-)SMF can decide to keep the PDU session or keep the PDU session.</w:t>
            </w:r>
          </w:p>
          <w:p w14:paraId="31C656EC" w14:textId="6050141B" w:rsidR="000F35A8" w:rsidRDefault="000F35A8" w:rsidP="00165DDD">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80C66" w14:textId="379F3561" w:rsidR="00D552D4" w:rsidRDefault="00D25345" w:rsidP="00883A2E">
            <w:pPr>
              <w:pStyle w:val="CRCoverPage"/>
              <w:spacing w:after="0"/>
              <w:ind w:left="100"/>
            </w:pPr>
            <w:r>
              <w:t>Unclear/incorrect description of SMF/V-SMF/I-SMF behavior on handling Handover Failure, which will lead to interworking issues especially in multi-vendor deployments.</w:t>
            </w:r>
          </w:p>
          <w:p w14:paraId="5C4BEB44" w14:textId="38AA4239" w:rsidR="00D25345" w:rsidRDefault="00D25345" w:rsidP="00883A2E">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C32FA" w:rsidR="001E41F3" w:rsidRDefault="00212E67">
            <w:pPr>
              <w:pStyle w:val="CRCoverPage"/>
              <w:spacing w:after="0"/>
              <w:ind w:left="100"/>
              <w:rPr>
                <w:noProof/>
              </w:rPr>
            </w:pPr>
            <w:r>
              <w:rPr>
                <w:noProof/>
              </w:rPr>
              <w:t>5.2.2.3.4.3, 5.2.2.8.2.4, 5.2.2.8.2.12</w:t>
            </w:r>
            <w:r w:rsidR="00590DA1">
              <w:rPr>
                <w:noProof/>
              </w:rPr>
              <w:t xml:space="preserve">, </w:t>
            </w:r>
            <w:r w:rsidR="00D03A1C">
              <w:rPr>
                <w:noProof/>
              </w:rPr>
              <w:t>6.1.6.2.11</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2FBFD1EC" w:rsidR="001E41F3" w:rsidRDefault="00FB78D5">
            <w:pPr>
              <w:pStyle w:val="CRCoverPage"/>
              <w:spacing w:after="0"/>
              <w:ind w:left="100"/>
              <w:rPr>
                <w:noProof/>
              </w:rPr>
            </w:pPr>
            <w:r>
              <w:rPr>
                <w:noProof/>
              </w:rPr>
              <w:t xml:space="preserve">This CR </w:t>
            </w:r>
            <w:r w:rsidR="00151D0E">
              <w:rPr>
                <w:noProof/>
              </w:rPr>
              <w:t xml:space="preserve">does not requrie version update on </w:t>
            </w:r>
            <w:r>
              <w:rPr>
                <w:noProof/>
              </w:rPr>
              <w:t>OpenAPI file</w:t>
            </w:r>
            <w:r w:rsidR="00151D0E">
              <w:rPr>
                <w:noProof/>
              </w:rPr>
              <w:t>s</w:t>
            </w:r>
            <w:r>
              <w:rPr>
                <w:noProof/>
              </w:rPr>
              <w:t>.</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56086" w14:textId="77777777" w:rsidR="008863B9" w:rsidRPr="00EF516E" w:rsidRDefault="00EF516E">
            <w:pPr>
              <w:pStyle w:val="CRCoverPage"/>
              <w:spacing w:after="0"/>
              <w:ind w:left="100"/>
              <w:rPr>
                <w:b/>
                <w:bCs/>
                <w:noProof/>
                <w:u w:val="single"/>
              </w:rPr>
            </w:pPr>
            <w:r w:rsidRPr="00EF516E">
              <w:rPr>
                <w:b/>
                <w:bCs/>
                <w:noProof/>
                <w:u w:val="single"/>
              </w:rPr>
              <w:t>Rev1:</w:t>
            </w:r>
          </w:p>
          <w:p w14:paraId="066DDC67" w14:textId="77777777" w:rsidR="00EF516E" w:rsidRDefault="00EF516E">
            <w:pPr>
              <w:pStyle w:val="CRCoverPage"/>
              <w:spacing w:after="0"/>
              <w:ind w:left="100"/>
              <w:rPr>
                <w:noProof/>
              </w:rPr>
            </w:pPr>
          </w:p>
          <w:p w14:paraId="46993AEF" w14:textId="51379C47" w:rsidR="00BA1F55" w:rsidRDefault="00BA1F55">
            <w:pPr>
              <w:pStyle w:val="CRCoverPage"/>
              <w:spacing w:after="0"/>
              <w:ind w:left="100"/>
              <w:rPr>
                <w:noProof/>
              </w:rPr>
            </w:pPr>
            <w:r>
              <w:rPr>
                <w:noProof/>
              </w:rPr>
              <w:t>1/ Nokia added as co-source</w:t>
            </w:r>
          </w:p>
          <w:p w14:paraId="1E6D4482" w14:textId="272AB0DA" w:rsidR="00EF516E" w:rsidRDefault="00BA1F55">
            <w:pPr>
              <w:pStyle w:val="CRCoverPage"/>
              <w:spacing w:after="0"/>
              <w:ind w:left="100"/>
              <w:rPr>
                <w:noProof/>
              </w:rPr>
            </w:pPr>
            <w:r>
              <w:rPr>
                <w:noProof/>
              </w:rPr>
              <w:t>2</w:t>
            </w:r>
            <w:r w:rsidR="00B301BC">
              <w:rPr>
                <w:noProof/>
              </w:rPr>
              <w:t>/ Clarify that the V-SMF/I-SMF provide the N9 tunnel info in HO_FAILURE</w:t>
            </w:r>
          </w:p>
          <w:p w14:paraId="6F9568D1" w14:textId="0D3BC82A" w:rsidR="00B301BC" w:rsidRDefault="00BA1F55">
            <w:pPr>
              <w:pStyle w:val="CRCoverPage"/>
              <w:spacing w:after="0"/>
              <w:ind w:left="100"/>
              <w:rPr>
                <w:noProof/>
              </w:rPr>
            </w:pPr>
            <w:r>
              <w:rPr>
                <w:noProof/>
              </w:rPr>
              <w:t>3</w:t>
            </w:r>
            <w:r w:rsidR="00B301BC">
              <w:rPr>
                <w:noProof/>
              </w:rPr>
              <w:t>/ Clarify that the V-SMF/I-SMF provide the info on PDU session rejected due to mandatory UP security cannot be fulfilled.</w:t>
            </w:r>
          </w:p>
          <w:p w14:paraId="6ACA4173" w14:textId="7FAC1F5D" w:rsidR="00476645" w:rsidRDefault="00BA1F55">
            <w:pPr>
              <w:pStyle w:val="CRCoverPage"/>
              <w:spacing w:after="0"/>
              <w:ind w:left="100"/>
              <w:rPr>
                <w:noProof/>
              </w:rPr>
            </w:pPr>
            <w:r>
              <w:rPr>
                <w:noProof/>
              </w:rPr>
              <w:t>4</w:t>
            </w:r>
            <w:r w:rsidR="00476645">
              <w:rPr>
                <w:noProof/>
              </w:rPr>
              <w:t>/ Extended the description of NotifyList in HsmfUpdateData to support the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249BEE" w14:textId="77777777" w:rsidR="004B1069" w:rsidRDefault="004B1069" w:rsidP="004B1069">
      <w:pPr>
        <w:pStyle w:val="Heading6"/>
      </w:pPr>
      <w:bookmarkStart w:id="1" w:name="_Toc25073779"/>
      <w:bookmarkStart w:id="2" w:name="_Toc34062944"/>
      <w:bookmarkStart w:id="3" w:name="_Toc43119912"/>
      <w:bookmarkStart w:id="4" w:name="_Toc49767964"/>
      <w:bookmarkStart w:id="5" w:name="_Toc56434137"/>
      <w:bookmarkStart w:id="6" w:name="_Toc161820052"/>
      <w:bookmarkStart w:id="7" w:name="_Toc25073815"/>
      <w:bookmarkStart w:id="8" w:name="_Toc34062984"/>
      <w:bookmarkStart w:id="9" w:name="_Toc43119954"/>
      <w:bookmarkStart w:id="10" w:name="_Toc49768009"/>
      <w:bookmarkStart w:id="11" w:name="_Toc56434182"/>
      <w:bookmarkStart w:id="12" w:name="_Toc161820107"/>
      <w:bookmarkStart w:id="13" w:name="_Toc153803889"/>
      <w:bookmarkStart w:id="14" w:name="_Toc25073936"/>
      <w:bookmarkStart w:id="15" w:name="_Toc34063119"/>
      <w:bookmarkStart w:id="16" w:name="_Toc43120096"/>
      <w:bookmarkStart w:id="17" w:name="_Toc49768151"/>
      <w:bookmarkStart w:id="18" w:name="_Toc56434324"/>
      <w:bookmarkStart w:id="19" w:name="_Toc145927471"/>
      <w:r>
        <w:t>5.2.2.3.4.3</w:t>
      </w:r>
      <w:r>
        <w:tab/>
        <w:t>N2 Handover Execution</w:t>
      </w:r>
      <w:bookmarkEnd w:id="1"/>
      <w:bookmarkEnd w:id="2"/>
      <w:bookmarkEnd w:id="3"/>
      <w:bookmarkEnd w:id="4"/>
      <w:bookmarkEnd w:id="5"/>
      <w:bookmarkEnd w:id="6"/>
    </w:p>
    <w:p w14:paraId="3B7EF35F" w14:textId="77777777" w:rsidR="004B1069" w:rsidRDefault="004B1069" w:rsidP="004B1069">
      <w:r>
        <w:t>The NF Service Consumer (e.g. T-AMF) shall request the SMF to complete the execution the handover of an existing PDU session, upon being notified by the target 5G-AN that the handover to the target 5G-AN has been successful, as follows.</w:t>
      </w:r>
    </w:p>
    <w:p w14:paraId="104B4B5F" w14:textId="77777777" w:rsidR="004B1069" w:rsidRDefault="004B1069" w:rsidP="004B1069">
      <w:pPr>
        <w:pStyle w:val="TH"/>
      </w:pPr>
      <w:r>
        <w:object w:dxaOrig="8790" w:dyaOrig="2381" w14:anchorId="147C0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14.65pt" o:ole="">
            <v:imagedata r:id="rId13" o:title=""/>
          </v:shape>
          <o:OLEObject Type="Embed" ProgID="Visio.Drawing.11" ShapeID="_x0000_i1025" DrawAspect="Content" ObjectID="_1774968436" r:id="rId14"/>
        </w:object>
      </w:r>
    </w:p>
    <w:p w14:paraId="33973668" w14:textId="77777777" w:rsidR="004B1069" w:rsidRDefault="004B1069" w:rsidP="004B1069">
      <w:pPr>
        <w:pStyle w:val="TF"/>
      </w:pPr>
      <w:r>
        <w:t>Figure 5.2.2.3.4.3-1: N2 Handover Execution</w:t>
      </w:r>
    </w:p>
    <w:p w14:paraId="4B0F04C7" w14:textId="77777777" w:rsidR="004B1069" w:rsidRDefault="004B1069" w:rsidP="004B1069">
      <w:pPr>
        <w:pStyle w:val="B1"/>
      </w:pPr>
      <w:r>
        <w:t>1.</w:t>
      </w:r>
      <w:r>
        <w:tab/>
        <w:t>The NF Service Consumer shall request the SMF to complete the execution of the handover of the PDU session by sending a POST request, as specified in clause 5.2.2.3.1, with the following information:</w:t>
      </w:r>
    </w:p>
    <w:p w14:paraId="1A372DB2" w14:textId="77777777" w:rsidR="004B1069" w:rsidRDefault="004B1069" w:rsidP="004B1069">
      <w:pPr>
        <w:pStyle w:val="B2"/>
      </w:pPr>
      <w:r>
        <w:t>-</w:t>
      </w:r>
      <w:r>
        <w:tab/>
        <w:t xml:space="preserve">updating the </w:t>
      </w:r>
      <w:proofErr w:type="spellStart"/>
      <w:r>
        <w:t>hoState</w:t>
      </w:r>
      <w:proofErr w:type="spellEnd"/>
      <w:r>
        <w:t xml:space="preserve"> attribute of the individual SM Context resource in the SMF to COMPLETED;</w:t>
      </w:r>
    </w:p>
    <w:p w14:paraId="51E0D29D" w14:textId="77777777" w:rsidR="004B1069" w:rsidRDefault="004B1069" w:rsidP="004B1069">
      <w:pPr>
        <w:pStyle w:val="B2"/>
      </w:pPr>
      <w:r>
        <w:t>-</w:t>
      </w:r>
      <w:r>
        <w:tab/>
      </w:r>
      <w:proofErr w:type="spellStart"/>
      <w:r>
        <w:t>servingN</w:t>
      </w:r>
      <w:r w:rsidRPr="00456AF9">
        <w:t>fId</w:t>
      </w:r>
      <w:proofErr w:type="spellEnd"/>
      <w:r>
        <w:t xml:space="preserve"> set to the new serving AMF Id, for a N2 handover with AMF change;</w:t>
      </w:r>
    </w:p>
    <w:p w14:paraId="38FCBFC8" w14:textId="77777777" w:rsidR="004B1069" w:rsidRDefault="004B1069" w:rsidP="004B1069">
      <w:pPr>
        <w:pStyle w:val="B2"/>
      </w:pPr>
      <w:r>
        <w:t>-</w:t>
      </w:r>
      <w:r>
        <w:tab/>
        <w:t>the indication that the UE is inside or outside of the LADN service area, if the DNN of the established PDU session corresponds to a LADN;</w:t>
      </w:r>
    </w:p>
    <w:p w14:paraId="535620F7" w14:textId="77777777" w:rsidR="004B1069" w:rsidRDefault="004B1069" w:rsidP="004B1069">
      <w:pPr>
        <w:pStyle w:val="B2"/>
      </w:pPr>
      <w:r>
        <w:t>-</w:t>
      </w:r>
      <w:r>
        <w:tab/>
        <w:t xml:space="preserve">N2 SM information received from the source 5G-AN (see </w:t>
      </w:r>
      <w:r>
        <w:rPr>
          <w:lang w:eastAsia="ja-JP"/>
        </w:rPr>
        <w:t>Secondary RAT Data Usage Report Transfer</w:t>
      </w:r>
      <w:r>
        <w:t xml:space="preserve"> IE in clause 9.3.4.23 of 3GPP TS 38.413 [9]), if any;</w:t>
      </w:r>
    </w:p>
    <w:p w14:paraId="2A3B7E3F" w14:textId="77777777" w:rsidR="004B1069" w:rsidRDefault="004B1069" w:rsidP="004B1069">
      <w:pPr>
        <w:pStyle w:val="B2"/>
      </w:pPr>
      <w:r>
        <w:t>-</w:t>
      </w:r>
      <w:r>
        <w:tab/>
        <w:t>other information, if necessary.</w:t>
      </w:r>
    </w:p>
    <w:p w14:paraId="4766FA8C" w14:textId="77777777" w:rsidR="004B1069" w:rsidRDefault="004B1069" w:rsidP="004B1069">
      <w:pPr>
        <w:pStyle w:val="B1"/>
      </w:pPr>
      <w:r>
        <w:t>2.</w:t>
      </w:r>
      <w:r>
        <w:tab/>
        <w:t>Upon receipt of such a request, the SMF shall return a 200 OK response including the following information:</w:t>
      </w:r>
    </w:p>
    <w:p w14:paraId="54A6A786" w14:textId="77777777" w:rsidR="004B1069" w:rsidRDefault="004B1069" w:rsidP="004B1069">
      <w:pPr>
        <w:pStyle w:val="B2"/>
      </w:pPr>
      <w:r>
        <w:t>-</w:t>
      </w:r>
      <w:r>
        <w:tab/>
      </w:r>
      <w:proofErr w:type="spellStart"/>
      <w:r>
        <w:t>hoState</w:t>
      </w:r>
      <w:proofErr w:type="spellEnd"/>
      <w:r>
        <w:t xml:space="preserve"> attribute set to COMPLETED.</w:t>
      </w:r>
    </w:p>
    <w:p w14:paraId="18759148" w14:textId="77777777" w:rsidR="004B1069" w:rsidRDefault="004B1069" w:rsidP="004B1069">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r w:rsidRPr="007C2B44">
        <w:t xml:space="preserve"> </w:t>
      </w:r>
      <w:r>
        <w:t>For PDU session with I-SMF insertion, the I-SMF shall complete the execution of the handover by initiating an Update service operation towards the anchor SMF in order to switch the PDU session towards the I-UPF controlled by I-SMF (see clause 5.2.2.8.2.12).</w:t>
      </w:r>
    </w:p>
    <w:p w14:paraId="71532336" w14:textId="77777777" w:rsidR="004B1069" w:rsidRDefault="004B1069" w:rsidP="004B1069">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1D7AC754" w14:textId="079A0FE2" w:rsidR="004B1069" w:rsidRDefault="004B1069" w:rsidP="004B1069">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w:t>
      </w:r>
      <w:del w:id="20" w:author="Ericsson JL CT4#122" w:date="2024-04-04T17:18:00Z">
        <w:r w:rsidRPr="00E97D06" w:rsidDel="00761D68">
          <w:delText>then release the resources prepared for the handover</w:delText>
        </w:r>
        <w:r w:rsidDel="00761D68">
          <w:delText xml:space="preserve"> and </w:delText>
        </w:r>
      </w:del>
      <w:r>
        <w:t>consider that the PDU session is deactivated</w:t>
      </w:r>
      <w:r w:rsidRPr="00E97D06">
        <w:t xml:space="preserve"> and </w:t>
      </w:r>
      <w:r>
        <w:t>that the handover attempt is terminated for the PDU session.</w:t>
      </w:r>
      <w:ins w:id="21" w:author="Ericsson JL CT4#122" w:date="2024-04-04T17:24:00Z">
        <w:r w:rsidR="0015666F" w:rsidRPr="0015666F">
          <w:t xml:space="preserve"> </w:t>
        </w:r>
        <w:r w:rsidR="00EA504E">
          <w:t xml:space="preserve">The SMF may </w:t>
        </w:r>
      </w:ins>
      <w:ins w:id="22" w:author="Ericsson JL CT4#122" w:date="2024-04-04T17:27:00Z">
        <w:r w:rsidR="0091182E">
          <w:t xml:space="preserve">subsequently </w:t>
        </w:r>
      </w:ins>
      <w:ins w:id="23" w:author="Ericsson JL CT4#122" w:date="2024-04-04T17:24:00Z">
        <w:r w:rsidR="00EA504E">
          <w:t>release the PDU session, or t</w:t>
        </w:r>
        <w:r w:rsidR="0015666F">
          <w:t>he SMF</w:t>
        </w:r>
      </w:ins>
      <w:ins w:id="24" w:author="Ericsson JL CT4#122" w:date="2024-04-04T17:27:00Z">
        <w:r w:rsidR="00040385">
          <w:t xml:space="preserve"> may keep the PDU session </w:t>
        </w:r>
      </w:ins>
      <w:ins w:id="25" w:author="Ericsson JL CT4#122" w:date="2024-04-04T17:28:00Z">
        <w:r w:rsidR="00040385">
          <w:t xml:space="preserve">with UP </w:t>
        </w:r>
        <w:proofErr w:type="spellStart"/>
        <w:r w:rsidR="00040385">
          <w:t>deactived</w:t>
        </w:r>
        <w:proofErr w:type="spellEnd"/>
        <w:r w:rsidR="00DC2286">
          <w:t xml:space="preserve"> </w:t>
        </w:r>
        <w:r w:rsidR="00A57DB5">
          <w:t xml:space="preserve">by setting </w:t>
        </w:r>
      </w:ins>
      <w:ins w:id="26" w:author="Ericsson JL CT4#122" w:date="2024-04-04T17:24:00Z">
        <w:r w:rsidR="0015666F">
          <w:t xml:space="preserve">the </w:t>
        </w:r>
        <w:proofErr w:type="spellStart"/>
        <w:r w:rsidR="0015666F">
          <w:t>hoState</w:t>
        </w:r>
        <w:proofErr w:type="spellEnd"/>
        <w:r w:rsidR="0015666F">
          <w:t xml:space="preserve"> to NONE</w:t>
        </w:r>
        <w:r w:rsidR="0015666F" w:rsidRPr="00DD3FB3">
          <w:t xml:space="preserve"> </w:t>
        </w:r>
        <w:r w:rsidR="0015666F">
          <w:t>and delet</w:t>
        </w:r>
      </w:ins>
      <w:ins w:id="27" w:author="Ericsson JL CT4#122" w:date="2024-04-04T17:29:00Z">
        <w:r w:rsidR="00A57DB5">
          <w:t>ing</w:t>
        </w:r>
      </w:ins>
      <w:ins w:id="28" w:author="Ericsson JL CT4#122" w:date="2024-04-04T17:24:00Z">
        <w:r w:rsidR="0015666F">
          <w:t xml:space="preserve"> any stored </w:t>
        </w:r>
        <w:proofErr w:type="spellStart"/>
        <w:r w:rsidR="0015666F" w:rsidRPr="008F623B">
          <w:t>targetServingNfId</w:t>
        </w:r>
        <w:proofErr w:type="spellEnd"/>
        <w:r w:rsidR="0015666F">
          <w:t>.</w:t>
        </w:r>
        <w:r w:rsidR="0015666F" w:rsidRPr="007C2B44">
          <w:t xml:space="preserve"> </w:t>
        </w:r>
      </w:ins>
      <w:ins w:id="29" w:author="Ericsson JL CT4#122" w:date="2024-04-04T17:30:00Z">
        <w:r w:rsidR="000C56FE">
          <w:t xml:space="preserve">If the SMF decided </w:t>
        </w:r>
      </w:ins>
      <w:ins w:id="30" w:author="Ericsson JL CT4#122" w:date="2024-04-04T17:31:00Z">
        <w:r w:rsidR="000C56FE">
          <w:t xml:space="preserve">to keep the PDU session, the SMF shall forward DL traffic towards the target 5G-AN, i.e. activate UP </w:t>
        </w:r>
      </w:ins>
      <w:ins w:id="31" w:author="Ericsson JL CT4#122" w:date="2024-04-04T17:32:00Z">
        <w:r w:rsidR="003E49AE">
          <w:t xml:space="preserve">via the target AMF </w:t>
        </w:r>
      </w:ins>
      <w:ins w:id="32" w:author="Ericsson JL CT4#122" w:date="2024-04-04T17:31:00Z">
        <w:r w:rsidR="000C56FE">
          <w:t xml:space="preserve">upon DL traffic. </w:t>
        </w:r>
      </w:ins>
      <w:ins w:id="33" w:author="Ericsson JL CT4#122" w:date="2024-04-04T17:24:00Z">
        <w:r w:rsidR="0015666F">
          <w:t>For PDU session with I-SMF insertio</w:t>
        </w:r>
      </w:ins>
      <w:ins w:id="34" w:author="Ericsson JL CT4#122" w:date="2024-04-04T17:26:00Z">
        <w:r w:rsidR="002758EE">
          <w:t xml:space="preserve">n, the I-SMF shall handle the HO Failure following the procedure as described in </w:t>
        </w:r>
      </w:ins>
      <w:ins w:id="35" w:author="Ericsson JL CT4#122" w:date="2024-04-04T17:24:00Z">
        <w:r w:rsidR="0015666F">
          <w:t>clause 5.2.2.8.2.12.</w:t>
        </w:r>
      </w:ins>
    </w:p>
    <w:p w14:paraId="0A3DACF9" w14:textId="77777777" w:rsidR="004B1069" w:rsidRDefault="004B1069" w:rsidP="004B1069">
      <w:r>
        <w:lastRenderedPageBreak/>
        <w:t>If the handover fails completely on the target 5G-AN due to the execution phase not completed successfully (i.e. missing NGAP HANDOVER NOTIFY), the (T-)AMF shall request the SMF to cancel the handover of the PDU session as described in clause 5.2.2.3.4.4.</w:t>
      </w:r>
    </w:p>
    <w:p w14:paraId="29A297E4" w14:textId="77777777" w:rsidR="00F1634F" w:rsidRPr="006B5418" w:rsidRDefault="00F1634F" w:rsidP="00F16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0DF45" w14:textId="77777777" w:rsidR="0084473A" w:rsidRDefault="0084473A" w:rsidP="0084473A">
      <w:pPr>
        <w:pStyle w:val="Heading6"/>
      </w:pPr>
      <w:r>
        <w:t>5.2.2.8.2.4</w:t>
      </w:r>
      <w:r>
        <w:tab/>
        <w:t>EPS to 5GS Handover Execution</w:t>
      </w:r>
      <w:bookmarkEnd w:id="7"/>
      <w:bookmarkEnd w:id="8"/>
      <w:bookmarkEnd w:id="9"/>
      <w:bookmarkEnd w:id="10"/>
      <w:bookmarkEnd w:id="11"/>
      <w:bookmarkEnd w:id="12"/>
    </w:p>
    <w:p w14:paraId="2AF24225" w14:textId="7291709B" w:rsidR="0084473A" w:rsidRPr="007C1A75" w:rsidRDefault="0084473A" w:rsidP="0084473A">
      <w:r>
        <w:t>The requirements specified in clause 5.2.2.8.2.1 shall apply with the following modifications.</w:t>
      </w:r>
    </w:p>
    <w:p w14:paraId="2AE04462" w14:textId="77777777" w:rsidR="0084473A" w:rsidRDefault="0084473A" w:rsidP="0084473A">
      <w:pPr>
        <w:pStyle w:val="B1"/>
      </w:pPr>
      <w:r>
        <w:t>1.</w:t>
      </w:r>
      <w:r>
        <w:tab/>
        <w:t>Same as step 1 of Figure 5.2.2.8.2-1, with the following modifications.</w:t>
      </w:r>
    </w:p>
    <w:p w14:paraId="78AC2D41" w14:textId="77777777" w:rsidR="0084473A" w:rsidRDefault="0084473A" w:rsidP="0084473A">
      <w:pPr>
        <w:pStyle w:val="B1"/>
        <w:ind w:hanging="1"/>
      </w:pPr>
      <w:r>
        <w:t>The POST request shall contain:</w:t>
      </w:r>
    </w:p>
    <w:p w14:paraId="005105A9" w14:textId="77777777" w:rsidR="0084473A" w:rsidRPr="00062FC7" w:rsidRDefault="0084473A" w:rsidP="0084473A">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PDU_SES_MOB;</w:t>
      </w:r>
    </w:p>
    <w:p w14:paraId="3F52DF5D" w14:textId="77777777" w:rsidR="0084473A" w:rsidRDefault="0084473A" w:rsidP="0084473A">
      <w:pPr>
        <w:pStyle w:val="B1"/>
        <w:ind w:hanging="1"/>
      </w:pPr>
      <w:r>
        <w:t>-</w:t>
      </w:r>
      <w:r>
        <w:tab/>
        <w:t>the list of EPS Bearer Ids successfully handed over to 5GS;</w:t>
      </w:r>
    </w:p>
    <w:p w14:paraId="694FCAC0" w14:textId="77777777" w:rsidR="0084473A" w:rsidRDefault="0084473A" w:rsidP="0084473A">
      <w:pPr>
        <w:pStyle w:val="B2"/>
      </w:pPr>
      <w:r>
        <w:t>-</w:t>
      </w:r>
      <w:r>
        <w:tab/>
        <w:t xml:space="preserve">the </w:t>
      </w:r>
      <w:proofErr w:type="spellStart"/>
      <w:r>
        <w:t>vcnTunnelInfo</w:t>
      </w:r>
      <w:proofErr w:type="spellEnd"/>
      <w:r>
        <w:t xml:space="preserve"> IE or </w:t>
      </w:r>
      <w:proofErr w:type="spellStart"/>
      <w:r>
        <w:t>icnTunnelInfo</w:t>
      </w:r>
      <w:proofErr w:type="spellEnd"/>
      <w:r>
        <w:t xml:space="preserve"> IE with the DL N9 tunnel CN information of the UPF controlled by the V-SMF or I-SMF respectively;</w:t>
      </w:r>
    </w:p>
    <w:p w14:paraId="3522196B" w14:textId="77777777" w:rsidR="0084473A" w:rsidRDefault="0084473A" w:rsidP="0084473A">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p>
    <w:p w14:paraId="7835E666" w14:textId="77777777" w:rsidR="0084473A" w:rsidRDefault="0084473A" w:rsidP="0084473A">
      <w:pPr>
        <w:pStyle w:val="B2"/>
      </w:pPr>
      <w:r>
        <w:t>-</w:t>
      </w:r>
      <w:r>
        <w:tab/>
        <w:t xml:space="preserve">one or more </w:t>
      </w:r>
      <w:proofErr w:type="spellStart"/>
      <w:r w:rsidRPr="006C1437">
        <w:t>SecondaryR</w:t>
      </w:r>
      <w:r>
        <w:t>at</w:t>
      </w:r>
      <w:r w:rsidRPr="006C1437">
        <w:t>UsageDataReport</w:t>
      </w:r>
      <w:r>
        <w:t>Container</w:t>
      </w:r>
      <w:proofErr w:type="spellEnd"/>
      <w:r>
        <w:t>(s)</w:t>
      </w:r>
      <w:r w:rsidRPr="003333A0">
        <w:t xml:space="preserve"> </w:t>
      </w:r>
      <w:r>
        <w:t xml:space="preserve">if it received the same in the </w:t>
      </w:r>
      <w:proofErr w:type="spellStart"/>
      <w:r>
        <w:t>SmContextUpdateData</w:t>
      </w:r>
      <w:proofErr w:type="spellEnd"/>
      <w:r>
        <w:t xml:space="preserve"> from the AMF.</w:t>
      </w:r>
    </w:p>
    <w:p w14:paraId="46D4D0AA" w14:textId="77777777" w:rsidR="0084473A" w:rsidRDefault="0084473A" w:rsidP="0084473A">
      <w:pPr>
        <w:pStyle w:val="B1"/>
      </w:pPr>
      <w:r w:rsidRPr="000C7A0F">
        <w:t>2.</w:t>
      </w:r>
      <w:r w:rsidRPr="000C7A0F">
        <w:tab/>
      </w:r>
      <w:r>
        <w:t>Same as step 2 of Figure 5.2.2.8.2-1, with the following modifications.</w:t>
      </w:r>
    </w:p>
    <w:p w14:paraId="6D55DC1A" w14:textId="77777777" w:rsidR="0084473A" w:rsidRDefault="0084473A" w:rsidP="0084473A">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rsidRPr="002F2799">
        <w:t xml:space="preserve"> </w:t>
      </w:r>
      <w:r>
        <w:t xml:space="preserve">or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14:paraId="11E9C331" w14:textId="42D085C8" w:rsidR="0084473A" w:rsidRPr="007C1A75" w:rsidRDefault="0084473A" w:rsidP="0084473A">
      <w:r>
        <w:t>If the handover preparation failed (e.g. the target 5G-AN failed to establish resources for the PDU session), the requirements specified in clause 5.2.2.8.2.1 shall apply with the following modifications.</w:t>
      </w:r>
    </w:p>
    <w:p w14:paraId="4FF1D816" w14:textId="77777777" w:rsidR="0084473A" w:rsidRDefault="0084473A" w:rsidP="0084473A">
      <w:pPr>
        <w:pStyle w:val="B1"/>
      </w:pPr>
      <w:r>
        <w:t>1.</w:t>
      </w:r>
      <w:r>
        <w:tab/>
        <w:t>Same as step 1 of Figure 5.2.2.8.2-1, with the following modifications.</w:t>
      </w:r>
    </w:p>
    <w:p w14:paraId="0BFBA10E" w14:textId="77777777" w:rsidR="0084473A" w:rsidRDefault="0084473A" w:rsidP="0084473A">
      <w:pPr>
        <w:pStyle w:val="B1"/>
        <w:ind w:hanging="1"/>
      </w:pPr>
      <w:r>
        <w:t>The POST request shall contain:</w:t>
      </w:r>
    </w:p>
    <w:p w14:paraId="4F5E607D" w14:textId="77777777" w:rsidR="0084473A" w:rsidRDefault="0084473A" w:rsidP="0084473A">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PDU_SES_MOB;</w:t>
      </w:r>
    </w:p>
    <w:p w14:paraId="72A88368" w14:textId="77777777" w:rsidR="0084473A" w:rsidRDefault="0084473A" w:rsidP="0084473A">
      <w:pPr>
        <w:pStyle w:val="B1"/>
        <w:ind w:hanging="1"/>
      </w:pPr>
      <w:r>
        <w:t>-</w:t>
      </w:r>
      <w:r>
        <w:tab/>
        <w:t>the cause attribute set to "HO_FAILURE";</w:t>
      </w:r>
    </w:p>
    <w:p w14:paraId="45C6317B" w14:textId="77777777" w:rsidR="0084473A" w:rsidRDefault="0084473A" w:rsidP="0084473A">
      <w:pPr>
        <w:pStyle w:val="B1"/>
        <w:ind w:hanging="1"/>
        <w:rPr>
          <w:ins w:id="36" w:author="Ericsson JL CT4#122, Rev1" w:date="2024-04-18T08:39:00Z"/>
        </w:rPr>
      </w:pPr>
      <w:r>
        <w:t>-</w:t>
      </w:r>
      <w:r>
        <w:tab/>
        <w:t>an empty list of EPS Bearer Ids;</w:t>
      </w:r>
    </w:p>
    <w:p w14:paraId="00811D9E" w14:textId="6A3400B8" w:rsidR="00B52417" w:rsidRDefault="00B52417" w:rsidP="00B52417">
      <w:pPr>
        <w:pStyle w:val="B2"/>
        <w:rPr>
          <w:ins w:id="37" w:author="Ericsson JL CT4#122, Rev1" w:date="2024-04-18T08:39:00Z"/>
        </w:rPr>
      </w:pPr>
      <w:ins w:id="38" w:author="Ericsson JL CT4#122, Rev1" w:date="2024-04-18T08:39:00Z">
        <w:r>
          <w:t>-</w:t>
        </w:r>
        <w:r>
          <w:tab/>
        </w:r>
        <w:r w:rsidRPr="00A00532">
          <w:t xml:space="preserve">the </w:t>
        </w:r>
        <w:proofErr w:type="spellStart"/>
        <w:r w:rsidRPr="00A00532">
          <w:t>vcnTunnelInfo</w:t>
        </w:r>
        <w:proofErr w:type="spellEnd"/>
        <w:r w:rsidRPr="00A00532">
          <w:t xml:space="preserve"> IE or </w:t>
        </w:r>
        <w:proofErr w:type="spellStart"/>
        <w:r w:rsidRPr="00A00532">
          <w:t>icnTunnelInfo</w:t>
        </w:r>
        <w:proofErr w:type="spellEnd"/>
        <w:r w:rsidRPr="00A00532">
          <w:t xml:space="preserve"> IE with the DL N9 tunnel CN information of the UPF controlled by the V-SMF or I-SMF respectively</w:t>
        </w:r>
        <w:r>
          <w:t>;</w:t>
        </w:r>
      </w:ins>
    </w:p>
    <w:p w14:paraId="1B14FDFA" w14:textId="1C9A42B8" w:rsidR="00B52417" w:rsidRDefault="00C57BF9" w:rsidP="00B52417">
      <w:pPr>
        <w:pStyle w:val="B2"/>
      </w:pPr>
      <w:ins w:id="39" w:author="Ericsson JL CT4#122, Rev1" w:date="2024-04-18T08:41:00Z">
        <w:r>
          <w:t>-</w:t>
        </w:r>
        <w:r>
          <w:tab/>
        </w:r>
      </w:ins>
      <w:ins w:id="40" w:author="Ericsson JL CT4#122, Rev1" w:date="2024-04-18T08:51:00Z">
        <w:r w:rsidR="00A73403">
          <w:t xml:space="preserve">the </w:t>
        </w:r>
        <w:proofErr w:type="spellStart"/>
        <w:r w:rsidR="00A73403">
          <w:t>NotifyList</w:t>
        </w:r>
        <w:proofErr w:type="spellEnd"/>
        <w:r w:rsidR="00A73403">
          <w:t xml:space="preserve"> IE with the cause </w:t>
        </w:r>
      </w:ins>
      <w:ins w:id="41" w:author="Ericsson JL CT4#122, Rev1" w:date="2024-04-18T08:52:00Z">
        <w:r w:rsidR="00AD50FB">
          <w:t xml:space="preserve">set to </w:t>
        </w:r>
      </w:ins>
      <w:ins w:id="42" w:author="Ericsson JL CT4#122, Rev1" w:date="2024-04-18T08:51:00Z">
        <w:r w:rsidR="00A73403">
          <w:t>"</w:t>
        </w:r>
      </w:ins>
      <w:ins w:id="43" w:author="Ericsson JL CT4#122, Rev1" w:date="2024-04-18T11:17:00Z">
        <w:r w:rsidR="009B1EFA">
          <w:t>UP_SEC_NOT_FULFILLED</w:t>
        </w:r>
      </w:ins>
      <w:ins w:id="44" w:author="Ericsson JL CT4#122, Rev1" w:date="2024-04-18T08:51:00Z">
        <w:r w:rsidR="00A73403">
          <w:t>"</w:t>
        </w:r>
      </w:ins>
      <w:ins w:id="45" w:author="Ericsson JL CT4#122, Rev1" w:date="2024-04-18T08:52:00Z">
        <w:r w:rsidR="0058589B">
          <w:t>,</w:t>
        </w:r>
      </w:ins>
      <w:ins w:id="46" w:author="Ericsson JL CT4#122, Rev1" w:date="2024-04-18T08:51:00Z">
        <w:r w:rsidR="00A73403">
          <w:t xml:space="preserve"> </w:t>
        </w:r>
      </w:ins>
      <w:ins w:id="47" w:author="Ericsson JL CT4#122, Rev1" w:date="2024-04-18T08:49:00Z">
        <w:r w:rsidR="00941717">
          <w:t xml:space="preserve">if the </w:t>
        </w:r>
      </w:ins>
      <w:ins w:id="48" w:author="Ericsson JL CT4#122, Rev1" w:date="2024-04-18T08:50:00Z">
        <w:r w:rsidR="00941717" w:rsidRPr="00941717">
          <w:t xml:space="preserve">PDU Session </w:t>
        </w:r>
        <w:r w:rsidR="006261A9">
          <w:t xml:space="preserve">was </w:t>
        </w:r>
        <w:r w:rsidR="00941717" w:rsidRPr="00941717">
          <w:t xml:space="preserve">rejected by the Target NG-RAN </w:t>
        </w:r>
        <w:r w:rsidR="00162A61">
          <w:t xml:space="preserve">because the </w:t>
        </w:r>
        <w:r w:rsidR="00941717" w:rsidRPr="00941717">
          <w:t>User Plane Security Enforcement is not supported in the Target NG-RAN and the User Plane Enforcement Policy indicates "Required"</w:t>
        </w:r>
        <w:r w:rsidR="00A73403">
          <w:t>;</w:t>
        </w:r>
      </w:ins>
    </w:p>
    <w:p w14:paraId="1BE6C401" w14:textId="31D4B811" w:rsidR="00A00532" w:rsidRDefault="0084473A" w:rsidP="0084473A">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422B9C0B" w14:textId="77777777" w:rsidR="0084473A" w:rsidRDefault="0084473A" w:rsidP="0084473A">
      <w:pPr>
        <w:pStyle w:val="B1"/>
      </w:pPr>
      <w:r w:rsidRPr="000C7A0F">
        <w:t>2.</w:t>
      </w:r>
      <w:r w:rsidRPr="000C7A0F">
        <w:tab/>
      </w:r>
      <w:r>
        <w:t>Same as step 2 of Figure 5.2.2.8.2-1, with the following modifications.</w:t>
      </w:r>
    </w:p>
    <w:p w14:paraId="1E0E3295" w14:textId="0006FE5C" w:rsidR="0084473A" w:rsidRDefault="0084473A" w:rsidP="0084473A">
      <w:pPr>
        <w:pStyle w:val="B1"/>
        <w:ind w:hanging="1"/>
      </w:pPr>
      <w:r>
        <w:t xml:space="preserve">The H-SMF or SMF shall return a 200 OK response. </w:t>
      </w:r>
      <w:ins w:id="49" w:author="Ericsson JL CT4#122, Rev1" w:date="2024-04-18T08:54:00Z">
        <w:r w:rsidR="00F630DD">
          <w:t xml:space="preserve">If the </w:t>
        </w:r>
      </w:ins>
      <w:ins w:id="50" w:author="Ericsson JL CT4#122, Rev1" w:date="2024-04-18T08:53:00Z">
        <w:r w:rsidR="00A44356">
          <w:t>H-SMF or SMF decide to keep the PDU session</w:t>
        </w:r>
      </w:ins>
      <w:ins w:id="51" w:author="Ericsson JL CT4#122, Rev1" w:date="2024-04-18T08:54:00Z">
        <w:r w:rsidR="00B55220">
          <w:t>,</w:t>
        </w:r>
        <w:r w:rsidR="00A44356" w:rsidRPr="00A44356">
          <w:t xml:space="preserve"> </w:t>
        </w:r>
        <w:r w:rsidR="00B55220">
          <w:t>t</w:t>
        </w:r>
        <w:r w:rsidR="00A44356">
          <w:t xml:space="preserve">he H-SMF or SMF shall switch the DL user plane of the PDU session using the N9 tunnel information that has been received in the </w:t>
        </w:r>
        <w:proofErr w:type="spellStart"/>
        <w:r w:rsidR="00A44356">
          <w:t>vcnTunnelInfo</w:t>
        </w:r>
        <w:proofErr w:type="spellEnd"/>
        <w:r w:rsidR="00A44356" w:rsidRPr="002F2799">
          <w:t xml:space="preserve"> </w:t>
        </w:r>
        <w:r w:rsidR="00A44356">
          <w:t xml:space="preserve">or </w:t>
        </w:r>
        <w:proofErr w:type="spellStart"/>
        <w:r w:rsidR="00A44356">
          <w:t>icnTunnelInfo</w:t>
        </w:r>
      </w:ins>
      <w:proofErr w:type="spellEnd"/>
      <w:ins w:id="52" w:author="Ericsson JL CT4#122, Rev1" w:date="2024-04-18T08:55:00Z">
        <w:r w:rsidR="00993D54">
          <w:t xml:space="preserve">; or otherwise </w:t>
        </w:r>
        <w:r w:rsidR="00ED5F68">
          <w:t xml:space="preserve">the H-SMF or SMF </w:t>
        </w:r>
        <w:r w:rsidR="008B108D">
          <w:t xml:space="preserve">may trigger the PDU session release </w:t>
        </w:r>
      </w:ins>
      <w:ins w:id="53" w:author="Ericsson JL CT4#122, Rev1" w:date="2024-04-18T08:56:00Z">
        <w:r w:rsidR="008B108D">
          <w:t xml:space="preserve">as specified in </w:t>
        </w:r>
      </w:ins>
      <w:ins w:id="54" w:author="Ericsson JL CT4#122, Rev1" w:date="2024-04-18T08:59:00Z">
        <w:r w:rsidR="0081454F">
          <w:t>clause 5.2.2.8.3.3</w:t>
        </w:r>
      </w:ins>
      <w:del w:id="55" w:author="Ericsson JL CT4#122, Rev1" w:date="2024-04-18T08:55:00Z">
        <w:r w:rsidDel="00993D54">
          <w:delText>The H-SMF or SMF shall release the resources prepared for the handover</w:delText>
        </w:r>
      </w:del>
      <w:r>
        <w:t>.</w:t>
      </w:r>
    </w:p>
    <w:p w14:paraId="46ABA808" w14:textId="77777777" w:rsidR="006E4C98" w:rsidRDefault="006E4C98" w:rsidP="006E4C98"/>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6B104" w14:textId="77777777" w:rsidR="00E420AE" w:rsidRDefault="00E420AE" w:rsidP="00E420AE">
      <w:pPr>
        <w:pStyle w:val="Heading6"/>
      </w:pPr>
      <w:bookmarkStart w:id="56" w:name="_Toc34062992"/>
      <w:bookmarkStart w:id="57" w:name="_Toc43119962"/>
      <w:bookmarkStart w:id="58" w:name="_Toc49768017"/>
      <w:bookmarkStart w:id="59" w:name="_Toc56434190"/>
      <w:bookmarkStart w:id="60" w:name="_Toc161820115"/>
      <w:bookmarkEnd w:id="13"/>
      <w:bookmarkEnd w:id="14"/>
      <w:bookmarkEnd w:id="15"/>
      <w:bookmarkEnd w:id="16"/>
      <w:bookmarkEnd w:id="17"/>
      <w:bookmarkEnd w:id="18"/>
      <w:bookmarkEnd w:id="19"/>
      <w:r>
        <w:t>5.2.2.8.2.12</w:t>
      </w:r>
      <w:r>
        <w:tab/>
        <w:t>N2 Handover Execution with I-SMF Insertion</w:t>
      </w:r>
      <w:bookmarkEnd w:id="56"/>
      <w:bookmarkEnd w:id="57"/>
      <w:bookmarkEnd w:id="58"/>
      <w:bookmarkEnd w:id="59"/>
      <w:bookmarkEnd w:id="60"/>
    </w:p>
    <w:p w14:paraId="4CC1CB75" w14:textId="6434BC82" w:rsidR="00E420AE" w:rsidRPr="007C1A75" w:rsidRDefault="00E420AE" w:rsidP="00E420AE">
      <w:r>
        <w:t>The requirements specified in clause 5.2.2.8.2.1 shall apply with the following modifications.</w:t>
      </w:r>
    </w:p>
    <w:p w14:paraId="41A71BA6" w14:textId="77777777" w:rsidR="00E420AE" w:rsidRDefault="00E420AE" w:rsidP="00E420AE">
      <w:pPr>
        <w:pStyle w:val="B1"/>
      </w:pPr>
      <w:r>
        <w:t>1.</w:t>
      </w:r>
      <w:r>
        <w:tab/>
        <w:t>Same as step 1 of Figure 5.2.2.8.2-1, with the following modifications.</w:t>
      </w:r>
    </w:p>
    <w:p w14:paraId="42DC8878" w14:textId="77777777" w:rsidR="00E420AE" w:rsidRDefault="00E420AE" w:rsidP="00E420AE">
      <w:pPr>
        <w:pStyle w:val="B1"/>
        <w:ind w:hanging="1"/>
      </w:pPr>
      <w:r>
        <w:t>The POST request shall contain:</w:t>
      </w:r>
    </w:p>
    <w:p w14:paraId="216C4348" w14:textId="77777777" w:rsidR="00E420AE" w:rsidRDefault="00E420AE" w:rsidP="00E420AE">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NW_REQ_PDU_SES_MOD;</w:t>
      </w:r>
    </w:p>
    <w:p w14:paraId="515DD2E8" w14:textId="77777777" w:rsidR="00E420AE" w:rsidRDefault="00E420AE" w:rsidP="00E420AE">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SMF shall switch the DL user plane of the PDU session;</w:t>
      </w:r>
    </w:p>
    <w:p w14:paraId="1770FF80" w14:textId="77777777" w:rsidR="00E420AE" w:rsidRDefault="00E420AE" w:rsidP="00E420AE">
      <w:pPr>
        <w:pStyle w:val="B2"/>
      </w:pPr>
      <w:r>
        <w:rPr>
          <w:lang w:val="en-US"/>
        </w:rPr>
        <w:t>-</w:t>
      </w:r>
      <w:r>
        <w:rPr>
          <w:lang w:val="en-US"/>
        </w:rPr>
        <w:tab/>
        <w:t xml:space="preserve">the </w:t>
      </w:r>
      <w:proofErr w:type="spellStart"/>
      <w:r>
        <w:rPr>
          <w:lang w:val="en-US"/>
        </w:rPr>
        <w:t>qosFlowsRelNotifyList</w:t>
      </w:r>
      <w:proofErr w:type="spellEnd"/>
      <w:r>
        <w:rPr>
          <w:lang w:val="en-US"/>
        </w:rPr>
        <w:t xml:space="preserve"> IE indicating the failed QoS flow(s), if one or more QoS flow(s) cannot be established at the target RAN</w:t>
      </w:r>
      <w:r>
        <w:t>.</w:t>
      </w:r>
    </w:p>
    <w:p w14:paraId="65069695" w14:textId="77777777" w:rsidR="00E420AE" w:rsidRDefault="00E420AE" w:rsidP="00E420AE">
      <w:pPr>
        <w:pStyle w:val="B1"/>
      </w:pPr>
      <w:r w:rsidRPr="000C7A0F">
        <w:t>2.</w:t>
      </w:r>
      <w:r w:rsidRPr="000C7A0F">
        <w:tab/>
      </w:r>
      <w:r>
        <w:t>Same as step 2 of Figure 5.2.2.8.2-1, with the following modifications.</w:t>
      </w:r>
    </w:p>
    <w:p w14:paraId="48CBBE1A" w14:textId="77777777" w:rsidR="00E420AE" w:rsidRDefault="00E420AE" w:rsidP="00E420AE">
      <w:pPr>
        <w:pStyle w:val="B1"/>
        <w:ind w:hanging="1"/>
      </w:pPr>
      <w:r>
        <w:t xml:space="preserve">The SMF shall return a 200 OK response. The SMF shall switch the DL user plane of the PDU session using the N9 tunnel information that has been received in the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14:paraId="4B48BB78" w14:textId="25A51810" w:rsidR="00E420AE" w:rsidRPr="007C1A75" w:rsidRDefault="00E420AE" w:rsidP="00E420AE">
      <w:r>
        <w:t>If the handover preparation failed (e.g. the target 5G-AN failed to establish resources for the PDU session), the requirements specified in clause 5.2.2.8.2.1 shall apply with the following modifications.</w:t>
      </w:r>
    </w:p>
    <w:p w14:paraId="404CC422" w14:textId="77777777" w:rsidR="00E420AE" w:rsidRDefault="00E420AE" w:rsidP="00E420AE">
      <w:pPr>
        <w:pStyle w:val="B1"/>
      </w:pPr>
      <w:r>
        <w:t>1.</w:t>
      </w:r>
      <w:r>
        <w:tab/>
        <w:t>Same as step 1 of Figure 5.2.2.8.2-1, with the following modifications.</w:t>
      </w:r>
    </w:p>
    <w:p w14:paraId="5C0D2883" w14:textId="77777777" w:rsidR="00E420AE" w:rsidRDefault="00E420AE" w:rsidP="00E420AE">
      <w:pPr>
        <w:pStyle w:val="B1"/>
        <w:ind w:hanging="1"/>
      </w:pPr>
      <w:r>
        <w:t>The POST request shall contain:</w:t>
      </w:r>
    </w:p>
    <w:p w14:paraId="7FD81376" w14:textId="77777777" w:rsidR="00E420AE" w:rsidRDefault="00E420AE" w:rsidP="00E420AE">
      <w:pPr>
        <w:pStyle w:val="B1"/>
        <w:ind w:hanging="1"/>
        <w:rPr>
          <w:ins w:id="61" w:author="Ericsson JL CT4#122, Rev1" w:date="2024-04-18T09:00:00Z"/>
        </w:rPr>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NW_REQ_PDU_SES_MOD;</w:t>
      </w:r>
      <w:r>
        <w:t>-</w:t>
      </w:r>
      <w:r>
        <w:tab/>
        <w:t>the cause attribute set to "HO_FAILURE";</w:t>
      </w:r>
    </w:p>
    <w:p w14:paraId="4D91A489" w14:textId="77777777" w:rsidR="003E2EAE" w:rsidRDefault="003E2EAE" w:rsidP="003E2EAE">
      <w:pPr>
        <w:pStyle w:val="B2"/>
        <w:rPr>
          <w:ins w:id="62" w:author="Ericsson JL CT4#122, Rev1" w:date="2024-04-18T09:00:00Z"/>
        </w:rPr>
      </w:pPr>
      <w:ins w:id="63" w:author="Ericsson JL CT4#122, Rev1" w:date="2024-04-18T09:00:00Z">
        <w:r>
          <w:t>-</w:t>
        </w:r>
        <w:r>
          <w:tab/>
        </w:r>
        <w:r w:rsidRPr="00A00532">
          <w:t xml:space="preserve">the </w:t>
        </w:r>
        <w:proofErr w:type="spellStart"/>
        <w:r w:rsidRPr="00A00532">
          <w:t>vcnTunnelInfo</w:t>
        </w:r>
        <w:proofErr w:type="spellEnd"/>
        <w:r w:rsidRPr="00A00532">
          <w:t xml:space="preserve"> IE or </w:t>
        </w:r>
        <w:proofErr w:type="spellStart"/>
        <w:r w:rsidRPr="00A00532">
          <w:t>icnTunnelInfo</w:t>
        </w:r>
        <w:proofErr w:type="spellEnd"/>
        <w:r w:rsidRPr="00A00532">
          <w:t xml:space="preserve"> IE with the DL N9 tunnel CN information of the UPF controlled by the V-SMF or I-SMF respectively</w:t>
        </w:r>
        <w:r>
          <w:t>;</w:t>
        </w:r>
      </w:ins>
    </w:p>
    <w:p w14:paraId="66AC0DF7" w14:textId="2A10B354" w:rsidR="003E2EAE" w:rsidDel="0004625D" w:rsidRDefault="0004625D" w:rsidP="003E2EAE">
      <w:pPr>
        <w:pStyle w:val="B2"/>
        <w:rPr>
          <w:del w:id="64" w:author="Ericsson JL CT4#122, Rev1" w:date="2024-04-18T11:18:00Z"/>
        </w:rPr>
      </w:pPr>
      <w:ins w:id="65" w:author="Ericsson JL CT4#122, Rev1" w:date="2024-04-18T11:18:00Z">
        <w:r>
          <w:t>-</w:t>
        </w:r>
        <w:r>
          <w:tab/>
          <w:t xml:space="preserve">the </w:t>
        </w:r>
        <w:proofErr w:type="spellStart"/>
        <w:r>
          <w:t>NotifyList</w:t>
        </w:r>
        <w:proofErr w:type="spellEnd"/>
        <w:r>
          <w:t xml:space="preserve"> IE with the cause set to "UP_SEC_NOT_FULFILLED", 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w:t>
        </w:r>
      </w:ins>
    </w:p>
    <w:p w14:paraId="1F6F88F6" w14:textId="77777777" w:rsidR="00E420AE" w:rsidRDefault="00E420AE" w:rsidP="00E420AE">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14E5F8D9" w14:textId="77777777" w:rsidR="00E420AE" w:rsidRDefault="00E420AE" w:rsidP="00E420AE">
      <w:pPr>
        <w:pStyle w:val="B1"/>
      </w:pPr>
      <w:r w:rsidRPr="000C7A0F">
        <w:t>2.</w:t>
      </w:r>
      <w:r w:rsidRPr="000C7A0F">
        <w:tab/>
      </w:r>
      <w:r>
        <w:t>Same as step 2 of Figure 5.2.2.8.2-1, with the following modifications.</w:t>
      </w:r>
    </w:p>
    <w:p w14:paraId="55884824" w14:textId="3A324F74" w:rsidR="00E420AE" w:rsidRDefault="00E420AE" w:rsidP="00E420AE">
      <w:pPr>
        <w:pStyle w:val="B1"/>
        <w:ind w:hanging="1"/>
      </w:pPr>
      <w:r>
        <w:t xml:space="preserve">The SMF shall return a 200 OK response. </w:t>
      </w:r>
      <w:ins w:id="66" w:author="Ericsson JL CT4#122, Rev1" w:date="2024-04-18T09:01:00Z">
        <w:r w:rsidR="00980297">
          <w:t>If the SMF decide to keep the PDU session,</w:t>
        </w:r>
        <w:r w:rsidR="00980297" w:rsidRPr="00A44356">
          <w:t xml:space="preserve"> </w:t>
        </w:r>
        <w:r w:rsidR="00980297">
          <w:t xml:space="preserve">the SMF shall switch the DL user plane of the PDU session using the N9 tunnel information that has been received in the </w:t>
        </w:r>
        <w:proofErr w:type="spellStart"/>
        <w:r w:rsidR="00980297">
          <w:t>vcnTunnelInfo</w:t>
        </w:r>
        <w:proofErr w:type="spellEnd"/>
        <w:r w:rsidR="00980297" w:rsidRPr="002F2799">
          <w:t xml:space="preserve"> </w:t>
        </w:r>
        <w:r w:rsidR="00980297">
          <w:t xml:space="preserve">or </w:t>
        </w:r>
        <w:proofErr w:type="spellStart"/>
        <w:r w:rsidR="00980297">
          <w:t>icnTunnelInfo</w:t>
        </w:r>
        <w:proofErr w:type="spellEnd"/>
        <w:r w:rsidR="00980297">
          <w:t>; or otherwise the SMF may trigger the PDU session release as specified in clause 5.2.2.8.3.3</w:t>
        </w:r>
      </w:ins>
      <w:del w:id="67" w:author="Ericsson JL CT4#122, Rev1" w:date="2024-04-18T09:01:00Z">
        <w:r w:rsidDel="00980297">
          <w:delText>The SMF shall release the resources prepared for the handover</w:delText>
        </w:r>
      </w:del>
      <w:r>
        <w:t>.</w:t>
      </w:r>
    </w:p>
    <w:p w14:paraId="76CE589E" w14:textId="77777777" w:rsidR="00BA2A39" w:rsidRDefault="00BA2A39" w:rsidP="00BA2A39">
      <w:bookmarkStart w:id="68" w:name="_Toc25073939"/>
      <w:bookmarkStart w:id="69" w:name="_Toc34063122"/>
      <w:bookmarkStart w:id="70" w:name="_Toc43120099"/>
      <w:bookmarkStart w:id="71" w:name="_Toc49768154"/>
      <w:bookmarkStart w:id="72" w:name="_Toc56434327"/>
      <w:bookmarkStart w:id="73" w:name="_Toc161820263"/>
    </w:p>
    <w:p w14:paraId="652A951D" w14:textId="77777777" w:rsidR="00BA2A39" w:rsidRPr="006B5418" w:rsidRDefault="00BA2A39" w:rsidP="00BA2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BEB2E" w14:textId="77777777" w:rsidR="00BA2A39" w:rsidRDefault="00BA2A39" w:rsidP="00BA2A39">
      <w:pPr>
        <w:pStyle w:val="Heading5"/>
      </w:pPr>
      <w:r>
        <w:t>6.1.6.2.11</w:t>
      </w:r>
      <w:r>
        <w:tab/>
        <w:t xml:space="preserve">Type: </w:t>
      </w:r>
      <w:proofErr w:type="spellStart"/>
      <w:r>
        <w:t>HsmfUpdateData</w:t>
      </w:r>
      <w:bookmarkEnd w:id="68"/>
      <w:bookmarkEnd w:id="69"/>
      <w:bookmarkEnd w:id="70"/>
      <w:bookmarkEnd w:id="71"/>
      <w:bookmarkEnd w:id="72"/>
      <w:bookmarkEnd w:id="73"/>
      <w:proofErr w:type="spellEnd"/>
    </w:p>
    <w:p w14:paraId="0C9A14A3" w14:textId="77777777" w:rsidR="00BA2A39" w:rsidRDefault="00BA2A39" w:rsidP="00BA2A39">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2A39" w14:paraId="68E9BB45"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166B4A" w14:textId="77777777" w:rsidR="00BA2A39" w:rsidRDefault="00BA2A39" w:rsidP="00E21A36">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1EA098" w14:textId="77777777" w:rsidR="00BA2A39" w:rsidRDefault="00BA2A39" w:rsidP="00E21A3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03AF39" w14:textId="77777777" w:rsidR="00BA2A39" w:rsidRPr="007277D4" w:rsidRDefault="00BA2A39" w:rsidP="00E21A3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660CE8" w14:textId="77777777" w:rsidR="00BA2A39" w:rsidRDefault="00BA2A39" w:rsidP="00E21A3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109C2AC" w14:textId="77777777" w:rsidR="00BA2A39" w:rsidRDefault="00BA2A39" w:rsidP="00E21A3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E7E28A3" w14:textId="77777777" w:rsidR="00BA2A39" w:rsidRDefault="00BA2A39" w:rsidP="00E21A36">
            <w:pPr>
              <w:pStyle w:val="TAH"/>
              <w:rPr>
                <w:rFonts w:cs="Arial"/>
                <w:szCs w:val="18"/>
              </w:rPr>
            </w:pPr>
            <w:r>
              <w:rPr>
                <w:rFonts w:cs="Arial"/>
                <w:szCs w:val="18"/>
              </w:rPr>
              <w:t>Applicability</w:t>
            </w:r>
          </w:p>
        </w:tc>
      </w:tr>
      <w:tr w:rsidR="00BA2A39" w14:paraId="671F91BE"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9C23FE6" w14:textId="77777777" w:rsidR="00BA2A39" w:rsidRDefault="00BA2A39" w:rsidP="00E21A36">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1A41BB" w14:textId="77777777" w:rsidR="00BA2A39" w:rsidRDefault="00BA2A39" w:rsidP="00E21A36">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588157" w14:textId="77777777" w:rsidR="00BA2A39" w:rsidRDefault="00BA2A39" w:rsidP="00E21A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66E1B7" w14:textId="77777777" w:rsidR="00BA2A39" w:rsidRDefault="00BA2A39" w:rsidP="00E21A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EDEDBD" w14:textId="77777777" w:rsidR="00BA2A39" w:rsidRDefault="00BA2A39" w:rsidP="00E21A3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FC657B5" w14:textId="77777777" w:rsidR="00BA2A39" w:rsidRDefault="00BA2A39" w:rsidP="00E21A36">
            <w:pPr>
              <w:pStyle w:val="TAL"/>
              <w:rPr>
                <w:rFonts w:cs="Arial"/>
                <w:szCs w:val="18"/>
              </w:rPr>
            </w:pPr>
          </w:p>
        </w:tc>
      </w:tr>
      <w:tr w:rsidR="00BA2A39" w14:paraId="61555BD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12721CE" w14:textId="77777777" w:rsidR="00BA2A39" w:rsidRDefault="00BA2A39" w:rsidP="00E21A3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548B860" w14:textId="77777777" w:rsidR="00BA2A39" w:rsidRDefault="00BA2A39" w:rsidP="00E21A3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1D5FADE"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5CEC5"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A3747" w14:textId="77777777" w:rsidR="00BA2A39" w:rsidRDefault="00BA2A39" w:rsidP="00E21A36">
            <w:pPr>
              <w:pStyle w:val="TAL"/>
              <w:rPr>
                <w:rFonts w:cs="Arial"/>
                <w:szCs w:val="18"/>
              </w:rPr>
            </w:pPr>
            <w:r>
              <w:rPr>
                <w:rFonts w:cs="Arial"/>
                <w:szCs w:val="18"/>
              </w:rPr>
              <w:t>This IE shall be present if it is available and has not been provided earlier to the H-SMF or SMF.</w:t>
            </w:r>
          </w:p>
          <w:p w14:paraId="74878538" w14:textId="77777777" w:rsidR="00BA2A39" w:rsidRDefault="00BA2A39" w:rsidP="00E21A3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E0E9ACD" w14:textId="77777777" w:rsidR="00BA2A39" w:rsidRDefault="00BA2A39" w:rsidP="00E21A36">
            <w:pPr>
              <w:pStyle w:val="TAC"/>
            </w:pPr>
          </w:p>
        </w:tc>
      </w:tr>
      <w:tr w:rsidR="00BA2A39" w14:paraId="047EC05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2B18893" w14:textId="77777777" w:rsidR="00BA2A39" w:rsidRDefault="00BA2A39" w:rsidP="00E21A36">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D122BB" w14:textId="77777777" w:rsidR="00BA2A39" w:rsidRDefault="00BA2A39" w:rsidP="00E21A3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52E23AB"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1B38C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D1197" w14:textId="77777777" w:rsidR="00BA2A39" w:rsidRDefault="00BA2A39" w:rsidP="00E21A36">
            <w:pPr>
              <w:pStyle w:val="TAL"/>
              <w:rPr>
                <w:rFonts w:cs="Arial"/>
                <w:szCs w:val="18"/>
              </w:rPr>
            </w:pPr>
            <w:r>
              <w:rPr>
                <w:rFonts w:cs="Arial"/>
                <w:szCs w:val="18"/>
              </w:rPr>
              <w:t>This IE shall be present if:</w:t>
            </w:r>
          </w:p>
          <w:p w14:paraId="0678A0A8"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5CB7F57E" w14:textId="77777777" w:rsidR="00BA2A39" w:rsidRPr="00AE35A5" w:rsidRDefault="00BA2A39" w:rsidP="00E21A3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851BFE9" w14:textId="77777777" w:rsidR="00BA2A39" w:rsidRDefault="00BA2A39" w:rsidP="00E21A3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33C1F05" w14:textId="77777777" w:rsidR="00BA2A39" w:rsidRDefault="00BA2A39" w:rsidP="00E21A36">
            <w:pPr>
              <w:pStyle w:val="TAC"/>
            </w:pPr>
          </w:p>
        </w:tc>
      </w:tr>
      <w:tr w:rsidR="00BA2A39" w14:paraId="4BA09184"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DA55B97" w14:textId="77777777" w:rsidR="00BA2A39" w:rsidRDefault="00BA2A39" w:rsidP="00E21A36">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B77A1D" w14:textId="77777777" w:rsidR="00BA2A39" w:rsidRDefault="00BA2A39" w:rsidP="00E21A3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8D45E3C"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300A60"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AD1E6" w14:textId="77777777" w:rsidR="00BA2A39" w:rsidRDefault="00BA2A39" w:rsidP="00E21A36">
            <w:pPr>
              <w:pStyle w:val="TAL"/>
              <w:rPr>
                <w:rFonts w:cs="Arial"/>
                <w:szCs w:val="18"/>
              </w:rPr>
            </w:pPr>
            <w:r>
              <w:rPr>
                <w:rFonts w:cs="Arial"/>
                <w:szCs w:val="18"/>
              </w:rPr>
              <w:t>This IE shall be present if:</w:t>
            </w:r>
          </w:p>
          <w:p w14:paraId="76235A44"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54ACA54" w14:textId="77777777" w:rsidR="00BA2A39" w:rsidRPr="00AE35A5" w:rsidRDefault="00BA2A39" w:rsidP="00E21A36">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140DA72" w14:textId="77777777" w:rsidR="00BA2A39" w:rsidRDefault="00BA2A39" w:rsidP="00E21A3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00930C4" w14:textId="77777777" w:rsidR="00BA2A39" w:rsidRDefault="00BA2A39" w:rsidP="00E21A36">
            <w:pPr>
              <w:pStyle w:val="TAC"/>
            </w:pPr>
            <w:r>
              <w:t>DTSSA</w:t>
            </w:r>
          </w:p>
        </w:tc>
      </w:tr>
      <w:tr w:rsidR="00BA2A39" w14:paraId="44977FD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9FB4546" w14:textId="77777777" w:rsidR="00BA2A39" w:rsidRDefault="00BA2A39" w:rsidP="00E21A36">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9D83D7" w14:textId="77777777" w:rsidR="00BA2A39" w:rsidRDefault="00BA2A39" w:rsidP="00E21A3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0D7C126"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993D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87791" w14:textId="77777777" w:rsidR="00BA2A39" w:rsidRDefault="00BA2A39" w:rsidP="00E21A36">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71FC9D2" w14:textId="77777777" w:rsidR="00BA2A39" w:rsidRDefault="00BA2A39" w:rsidP="00E21A3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98E5674" w14:textId="77777777" w:rsidR="00BA2A39" w:rsidRDefault="00BA2A39" w:rsidP="00E21A36">
            <w:pPr>
              <w:pStyle w:val="TAC"/>
            </w:pPr>
            <w:r>
              <w:t>MAPDU</w:t>
            </w:r>
          </w:p>
        </w:tc>
      </w:tr>
      <w:tr w:rsidR="00BA2A39" w14:paraId="4308908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30F99C6" w14:textId="77777777" w:rsidR="00BA2A39" w:rsidRDefault="00BA2A39" w:rsidP="00E21A3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88AE56C" w14:textId="77777777" w:rsidR="00BA2A39" w:rsidRDefault="00BA2A39" w:rsidP="00E21A3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902552"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F4976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0B55D" w14:textId="77777777" w:rsidR="00BA2A39" w:rsidRDefault="00BA2A39" w:rsidP="00E21A3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61A890E" w14:textId="77777777" w:rsidR="00BA2A39" w:rsidRDefault="00BA2A39" w:rsidP="00E21A36">
            <w:pPr>
              <w:pStyle w:val="TAC"/>
            </w:pPr>
          </w:p>
        </w:tc>
      </w:tr>
      <w:tr w:rsidR="00BA2A39" w14:paraId="073B3ED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A9CD4CC" w14:textId="77777777" w:rsidR="00BA2A39" w:rsidRDefault="00BA2A39" w:rsidP="00E21A3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9C5C78" w14:textId="77777777" w:rsidR="00BA2A39" w:rsidRDefault="00BA2A39" w:rsidP="00E21A3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943092"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84E18"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8CEA1" w14:textId="77777777" w:rsidR="00BA2A39" w:rsidRDefault="00BA2A39" w:rsidP="00E21A3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29BBD25" w14:textId="77777777" w:rsidR="00BA2A39" w:rsidRDefault="00BA2A39" w:rsidP="00E21A3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B4194C" w14:textId="77777777" w:rsidR="00BA2A39" w:rsidRDefault="00BA2A39" w:rsidP="00E21A36">
            <w:pPr>
              <w:pStyle w:val="TAC"/>
            </w:pPr>
          </w:p>
        </w:tc>
      </w:tr>
      <w:tr w:rsidR="00BA2A39" w14:paraId="2FD277B8"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6E5B956" w14:textId="77777777" w:rsidR="00BA2A39" w:rsidRDefault="00BA2A39" w:rsidP="00E21A3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603D0D0" w14:textId="77777777" w:rsidR="00BA2A39" w:rsidRDefault="00BA2A39" w:rsidP="00E21A3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6E9AB9" w14:textId="77777777" w:rsidR="00BA2A39" w:rsidRDefault="00BA2A39" w:rsidP="00E21A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3278E8" w14:textId="77777777" w:rsidR="00BA2A39" w:rsidRDefault="00BA2A39" w:rsidP="00E21A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5543FB" w14:textId="77777777" w:rsidR="00BA2A39" w:rsidRDefault="00BA2A39" w:rsidP="00E21A3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61DDD03" w14:textId="77777777" w:rsidR="00BA2A39" w:rsidRDefault="00BA2A39" w:rsidP="00E21A3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B473FD" w14:textId="77777777" w:rsidR="00BA2A39" w:rsidRDefault="00BA2A39" w:rsidP="00E21A36">
            <w:pPr>
              <w:pStyle w:val="TAC"/>
            </w:pPr>
            <w:r>
              <w:rPr>
                <w:rFonts w:hint="eastAsia"/>
                <w:lang w:eastAsia="zh-CN"/>
              </w:rPr>
              <w:t>MAPDU</w:t>
            </w:r>
          </w:p>
        </w:tc>
      </w:tr>
      <w:tr w:rsidR="00BA2A39" w14:paraId="65793CC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8479A45" w14:textId="77777777" w:rsidR="00BA2A39" w:rsidRDefault="00BA2A39" w:rsidP="00E21A3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F62D66" w14:textId="77777777" w:rsidR="00BA2A39" w:rsidRDefault="00BA2A39" w:rsidP="00E21A3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8385DD9"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525BA"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350684" w14:textId="77777777" w:rsidR="00BA2A39" w:rsidRDefault="00BA2A39" w:rsidP="00E21A3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F47EDC3" w14:textId="77777777" w:rsidR="00BA2A39" w:rsidRDefault="00BA2A39" w:rsidP="00E21A36">
            <w:pPr>
              <w:pStyle w:val="TAC"/>
            </w:pPr>
          </w:p>
        </w:tc>
      </w:tr>
      <w:tr w:rsidR="00BA2A39" w14:paraId="54A07C24"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71CE665" w14:textId="77777777" w:rsidR="00BA2A39" w:rsidRDefault="00BA2A39" w:rsidP="00E21A3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ABF9D90" w14:textId="77777777" w:rsidR="00BA2A39" w:rsidRDefault="00BA2A39" w:rsidP="00E21A3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0C744F"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D6A9C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B2DA7" w14:textId="77777777" w:rsidR="00BA2A39" w:rsidRDefault="00BA2A39" w:rsidP="00E21A36">
            <w:pPr>
              <w:pStyle w:val="TAL"/>
              <w:rPr>
                <w:rFonts w:cs="Arial"/>
                <w:szCs w:val="18"/>
              </w:rPr>
            </w:pPr>
            <w:r>
              <w:rPr>
                <w:rFonts w:cs="Arial"/>
                <w:szCs w:val="18"/>
              </w:rPr>
              <w:t>This IE shall be present if it is available, the UE Location has changed and needs to be reported to the H-SMF or SMF.</w:t>
            </w:r>
          </w:p>
          <w:p w14:paraId="03531FA9" w14:textId="77777777" w:rsidR="00BA2A39" w:rsidRDefault="00BA2A39" w:rsidP="00E21A36">
            <w:pPr>
              <w:pStyle w:val="TAL"/>
              <w:rPr>
                <w:rFonts w:cs="Arial"/>
                <w:szCs w:val="18"/>
              </w:rPr>
            </w:pPr>
            <w:r>
              <w:rPr>
                <w:rFonts w:cs="Arial"/>
                <w:szCs w:val="18"/>
              </w:rPr>
              <w:t>When present, this IE shall contain:</w:t>
            </w:r>
          </w:p>
          <w:p w14:paraId="26F24E85" w14:textId="77777777" w:rsidR="00BA2A39" w:rsidRDefault="00BA2A39" w:rsidP="00E21A3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8BAF9AB" w14:textId="77777777" w:rsidR="00BA2A39" w:rsidRDefault="00BA2A39" w:rsidP="00E21A3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808EC2F" w14:textId="77777777" w:rsidR="00BA2A39" w:rsidRDefault="00BA2A39" w:rsidP="00E21A3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59C9D4" w14:textId="77777777" w:rsidR="00BA2A39" w:rsidRDefault="00BA2A39" w:rsidP="00E21A36">
            <w:pPr>
              <w:pStyle w:val="TAC"/>
            </w:pPr>
          </w:p>
        </w:tc>
      </w:tr>
      <w:tr w:rsidR="00BA2A39" w14:paraId="406E288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BC75EC6" w14:textId="77777777" w:rsidR="00BA2A39" w:rsidRDefault="00BA2A39" w:rsidP="00E21A3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A8BA8C6" w14:textId="77777777" w:rsidR="00BA2A39" w:rsidRDefault="00BA2A39" w:rsidP="00E21A3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AD67B68"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94FED"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BF66A" w14:textId="77777777" w:rsidR="00BA2A39" w:rsidRDefault="00BA2A39" w:rsidP="00E21A36">
            <w:pPr>
              <w:pStyle w:val="TAL"/>
              <w:rPr>
                <w:rFonts w:cs="Arial"/>
                <w:szCs w:val="18"/>
              </w:rPr>
            </w:pPr>
            <w:r>
              <w:rPr>
                <w:rFonts w:cs="Arial"/>
                <w:szCs w:val="18"/>
              </w:rPr>
              <w:t>This IE shall be present if it is available, the UE Time Zone has changed and needs to be reported to the H-SMF or SMF.</w:t>
            </w:r>
          </w:p>
          <w:p w14:paraId="487906A4" w14:textId="77777777" w:rsidR="00BA2A39" w:rsidRDefault="00BA2A39" w:rsidP="00E21A3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6009C04" w14:textId="77777777" w:rsidR="00BA2A39" w:rsidRDefault="00BA2A39" w:rsidP="00E21A36">
            <w:pPr>
              <w:pStyle w:val="TAC"/>
            </w:pPr>
          </w:p>
        </w:tc>
      </w:tr>
      <w:tr w:rsidR="00BA2A39" w14:paraId="1F0770C0"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D14E202" w14:textId="77777777" w:rsidR="00BA2A39" w:rsidRDefault="00BA2A39" w:rsidP="00E21A3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2F5E51" w14:textId="77777777" w:rsidR="00BA2A39" w:rsidRDefault="00BA2A39" w:rsidP="00E21A3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41F902"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FA8250"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626ED" w14:textId="77777777" w:rsidR="00BA2A39" w:rsidRDefault="00BA2A39" w:rsidP="00E21A36">
            <w:pPr>
              <w:pStyle w:val="TAL"/>
              <w:rPr>
                <w:rFonts w:cs="Arial"/>
                <w:szCs w:val="18"/>
              </w:rPr>
            </w:pPr>
            <w:r>
              <w:rPr>
                <w:rFonts w:cs="Arial"/>
                <w:szCs w:val="18"/>
              </w:rPr>
              <w:t>Additional UE location.</w:t>
            </w:r>
          </w:p>
          <w:p w14:paraId="18F05992" w14:textId="77777777" w:rsidR="00BA2A39" w:rsidRDefault="00BA2A39" w:rsidP="00E21A3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7A8F919" w14:textId="77777777" w:rsidR="00BA2A39" w:rsidRDefault="00BA2A39" w:rsidP="00E21A36">
            <w:pPr>
              <w:pStyle w:val="TAL"/>
              <w:rPr>
                <w:rFonts w:cs="Arial"/>
                <w:szCs w:val="18"/>
              </w:rPr>
            </w:pPr>
            <w:r>
              <w:rPr>
                <w:rFonts w:cs="Arial"/>
                <w:szCs w:val="18"/>
              </w:rPr>
              <w:t>When present, it shall contain:</w:t>
            </w:r>
          </w:p>
          <w:p w14:paraId="086923BB" w14:textId="77777777" w:rsidR="00BA2A39" w:rsidRDefault="00BA2A39" w:rsidP="00E21A3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48C62C6" w14:textId="77777777" w:rsidR="00BA2A39" w:rsidRDefault="00BA2A39" w:rsidP="00E21A3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8B6155A" w14:textId="77777777" w:rsidR="00BA2A39" w:rsidRDefault="00BA2A39" w:rsidP="00E21A3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C5E0C37" w14:textId="77777777" w:rsidR="00BA2A39" w:rsidRDefault="00BA2A39" w:rsidP="00E21A36">
            <w:pPr>
              <w:pStyle w:val="TAC"/>
            </w:pPr>
          </w:p>
        </w:tc>
      </w:tr>
      <w:tr w:rsidR="00BA2A39" w14:paraId="235F11B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B7D3643" w14:textId="77777777" w:rsidR="00BA2A39" w:rsidRDefault="00BA2A39" w:rsidP="00E21A36">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D97913E"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ABB664"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0DD03"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BAF42" w14:textId="77777777" w:rsidR="00BA2A39" w:rsidRDefault="00BA2A39" w:rsidP="00E21A36">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F6F3180" w14:textId="77777777" w:rsidR="00BA2A39" w:rsidRDefault="00BA2A39" w:rsidP="00E21A36">
            <w:pPr>
              <w:pStyle w:val="TAL"/>
              <w:rPr>
                <w:rFonts w:cs="Arial"/>
                <w:szCs w:val="18"/>
              </w:rPr>
            </w:pPr>
            <w:r>
              <w:rPr>
                <w:rFonts w:cs="Arial"/>
                <w:szCs w:val="18"/>
              </w:rPr>
              <w:t>Pause of Charging needs to be started or stopped (see clause 4.4.4 of 3GPP TS 23.502 [3]).</w:t>
            </w:r>
          </w:p>
          <w:p w14:paraId="37CAA9A9" w14:textId="77777777" w:rsidR="00BA2A39" w:rsidRDefault="00BA2A39" w:rsidP="00E21A36">
            <w:pPr>
              <w:pStyle w:val="TAL"/>
              <w:rPr>
                <w:rFonts w:cs="Arial"/>
                <w:szCs w:val="18"/>
              </w:rPr>
            </w:pPr>
            <w:r>
              <w:rPr>
                <w:rFonts w:cs="Arial"/>
                <w:szCs w:val="18"/>
              </w:rPr>
              <w:t>When present, it shall be set as follows:</w:t>
            </w:r>
          </w:p>
          <w:p w14:paraId="74DB7EAD"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3979B3A" w14:textId="77777777" w:rsidR="00BA2A39" w:rsidRDefault="00BA2A39" w:rsidP="00E21A3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A2AB499" w14:textId="77777777" w:rsidR="00BA2A39" w:rsidRDefault="00BA2A39" w:rsidP="00E21A36">
            <w:pPr>
              <w:pStyle w:val="TAC"/>
            </w:pPr>
          </w:p>
        </w:tc>
      </w:tr>
      <w:tr w:rsidR="00BA2A39" w14:paraId="0F2460C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137AC45" w14:textId="77777777" w:rsidR="00BA2A39" w:rsidRDefault="00BA2A39" w:rsidP="00E21A36">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FD8802D" w14:textId="77777777" w:rsidR="00BA2A39" w:rsidRDefault="00BA2A39" w:rsidP="00E21A36">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FB9FF29"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7EA64E"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ED314" w14:textId="77777777" w:rsidR="00BA2A39" w:rsidRDefault="00BA2A39" w:rsidP="00E21A36">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9B490D1" w14:textId="77777777" w:rsidR="00BA2A39" w:rsidRDefault="00BA2A39" w:rsidP="00E21A36">
            <w:pPr>
              <w:pStyle w:val="TAC"/>
            </w:pPr>
          </w:p>
        </w:tc>
      </w:tr>
      <w:tr w:rsidR="00BA2A39" w14:paraId="330B8AEE"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1A20E70" w14:textId="77777777" w:rsidR="00BA2A39" w:rsidRDefault="00BA2A39" w:rsidP="00E21A3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1108520" w14:textId="77777777" w:rsidR="00BA2A39" w:rsidRDefault="00BA2A39" w:rsidP="00E21A3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1CFFD6F"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A6458"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82F5A" w14:textId="77777777" w:rsidR="00BA2A39" w:rsidRDefault="00BA2A39" w:rsidP="00E21A3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AAD700E" w14:textId="77777777" w:rsidR="00BA2A39" w:rsidRDefault="00BA2A39" w:rsidP="00E21A36">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0AB09332" w14:textId="77777777" w:rsidR="00BA2A39" w:rsidRDefault="00BA2A39" w:rsidP="00E21A36">
            <w:pPr>
              <w:pStyle w:val="TAC"/>
            </w:pPr>
          </w:p>
        </w:tc>
      </w:tr>
      <w:tr w:rsidR="00BA2A39" w14:paraId="0BC9BD6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CDD94EA" w14:textId="77777777" w:rsidR="00BA2A39" w:rsidRDefault="00BA2A39" w:rsidP="00E21A3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BA6C7A6" w14:textId="77777777" w:rsidR="00BA2A39" w:rsidRDefault="00BA2A39" w:rsidP="00E21A3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84601B3"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BF41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EE0F4" w14:textId="77777777" w:rsidR="00BA2A39" w:rsidRDefault="00BA2A39" w:rsidP="00E21A3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558D400" w14:textId="77777777" w:rsidR="00BA2A39" w:rsidRDefault="00BA2A39" w:rsidP="00E21A36">
            <w:pPr>
              <w:pStyle w:val="TAC"/>
            </w:pPr>
          </w:p>
        </w:tc>
      </w:tr>
      <w:tr w:rsidR="00BA2A39" w14:paraId="1ECB022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573AAC6" w14:textId="77777777" w:rsidR="00BA2A39" w:rsidRDefault="00BA2A39" w:rsidP="00E21A36">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6B5B06" w14:textId="77777777" w:rsidR="00BA2A39" w:rsidRDefault="00BA2A39" w:rsidP="00E21A36">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8FE101"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7A574" w14:textId="77777777" w:rsidR="00BA2A39" w:rsidRDefault="00BA2A39" w:rsidP="00E21A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530E8E" w14:textId="77777777" w:rsidR="00BA2A39" w:rsidRDefault="00BA2A39" w:rsidP="00E21A36">
            <w:pPr>
              <w:pStyle w:val="TAL"/>
              <w:rPr>
                <w:rFonts w:cs="Arial"/>
                <w:szCs w:val="18"/>
              </w:rPr>
            </w:pPr>
            <w:r>
              <w:rPr>
                <w:rFonts w:cs="Arial"/>
                <w:szCs w:val="18"/>
              </w:rPr>
              <w:t>This IE shall be present if QoS flows have been released.</w:t>
            </w:r>
          </w:p>
          <w:p w14:paraId="3D625F5D" w14:textId="77777777" w:rsidR="00BA2A39" w:rsidRDefault="00BA2A39" w:rsidP="00E21A36">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1F13D58" w14:textId="77777777" w:rsidR="00BA2A39" w:rsidRDefault="00BA2A39" w:rsidP="00E21A36">
            <w:pPr>
              <w:pStyle w:val="TAC"/>
            </w:pPr>
          </w:p>
        </w:tc>
      </w:tr>
      <w:tr w:rsidR="00BA2A39" w14:paraId="10B1785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D1F74CE" w14:textId="77777777" w:rsidR="00BA2A39" w:rsidRDefault="00BA2A39" w:rsidP="00E21A36">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D0E85D" w14:textId="77777777" w:rsidR="00BA2A39" w:rsidRDefault="00BA2A39" w:rsidP="00E21A36">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6F166B"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BF099" w14:textId="77777777" w:rsidR="00BA2A39" w:rsidRDefault="00BA2A39" w:rsidP="00E21A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09DC73" w14:textId="77777777" w:rsidR="00BA2A39" w:rsidRDefault="00BA2A39" w:rsidP="00E21A36">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7D5AEA76" w14:textId="77777777" w:rsidR="00BA2A39" w:rsidRDefault="00BA2A39" w:rsidP="00E21A36">
            <w:pPr>
              <w:pStyle w:val="TAL"/>
              <w:rPr>
                <w:rFonts w:cs="Arial"/>
                <w:szCs w:val="18"/>
              </w:rPr>
            </w:pPr>
          </w:p>
          <w:p w14:paraId="23E1A409" w14:textId="77777777" w:rsidR="00BA2A39" w:rsidRDefault="00BA2A39" w:rsidP="00E21A36">
            <w:pPr>
              <w:pStyle w:val="TAL"/>
              <w:rPr>
                <w:rFonts w:cs="Arial"/>
                <w:szCs w:val="18"/>
              </w:rPr>
            </w:pPr>
            <w:r>
              <w:rPr>
                <w:rFonts w:cs="Arial"/>
                <w:szCs w:val="18"/>
              </w:rPr>
              <w:t>When present, this IE shall include the QFIs of the QoS flows that were rejected by the V-SMF.</w:t>
            </w:r>
          </w:p>
          <w:p w14:paraId="225EA7CA" w14:textId="77777777" w:rsidR="00BA2A39" w:rsidRDefault="00BA2A39" w:rsidP="00E21A36">
            <w:pPr>
              <w:pStyle w:val="TAL"/>
              <w:rPr>
                <w:rFonts w:cs="Arial"/>
                <w:szCs w:val="18"/>
              </w:rPr>
            </w:pPr>
          </w:p>
          <w:p w14:paraId="2457C4E7" w14:textId="77777777" w:rsidR="00BA2A39" w:rsidRDefault="00BA2A39" w:rsidP="00E21A36">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629A78F" w14:textId="77777777" w:rsidR="00BA2A39" w:rsidRDefault="00BA2A39" w:rsidP="00E21A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0E0A65" w14:textId="77777777" w:rsidR="00BA2A39" w:rsidRDefault="00BA2A39" w:rsidP="00E21A36">
            <w:pPr>
              <w:pStyle w:val="TAC"/>
            </w:pPr>
          </w:p>
        </w:tc>
      </w:tr>
      <w:tr w:rsidR="00BA2A39" w14:paraId="0B33A7C8"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3619B0A" w14:textId="77777777" w:rsidR="00BA2A39" w:rsidRDefault="00BA2A39" w:rsidP="00E21A36">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85796B" w14:textId="77777777" w:rsidR="00BA2A39" w:rsidRDefault="00BA2A39" w:rsidP="00E21A36">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8FCCD8"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2658A" w14:textId="77777777" w:rsidR="00BA2A39" w:rsidRDefault="00BA2A39" w:rsidP="00E21A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EE4EA0" w14:textId="77777777" w:rsidR="00BA2A39" w:rsidRDefault="00BA2A39" w:rsidP="00E21A36">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74B34C1" w14:textId="77777777" w:rsidR="00BA2A39" w:rsidRDefault="00BA2A39" w:rsidP="00E21A36">
            <w:pPr>
              <w:pStyle w:val="TAC"/>
            </w:pPr>
          </w:p>
        </w:tc>
      </w:tr>
      <w:tr w:rsidR="00BA2A39" w14:paraId="633586C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7B86B10" w14:textId="77777777" w:rsidR="00BA2A39" w:rsidRDefault="00BA2A39" w:rsidP="00E21A36">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8F0229F" w14:textId="77777777" w:rsidR="00BA2A39" w:rsidRDefault="00BA2A39" w:rsidP="00E21A36">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6D177D"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2AD533" w14:textId="77777777" w:rsidR="00BA2A39" w:rsidRDefault="00BA2A39" w:rsidP="00E21A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0EEB93" w14:textId="77777777" w:rsidR="006D2A96" w:rsidRDefault="00BA2A39" w:rsidP="00E21A36">
            <w:pPr>
              <w:pStyle w:val="TAL"/>
              <w:rPr>
                <w:ins w:id="74" w:author="Ericsson JL CT4#122, Rev1" w:date="2024-04-18T11:19:00Z"/>
                <w:rFonts w:cs="Arial"/>
                <w:szCs w:val="18"/>
              </w:rPr>
            </w:pPr>
            <w:r>
              <w:rPr>
                <w:rFonts w:cs="Arial"/>
                <w:szCs w:val="18"/>
              </w:rPr>
              <w:t xml:space="preserve">Description of notifications related to the PDU session. </w:t>
            </w:r>
          </w:p>
          <w:p w14:paraId="2E7DB0C6" w14:textId="77777777" w:rsidR="006D2A96" w:rsidRDefault="006D2A96" w:rsidP="00E21A36">
            <w:pPr>
              <w:pStyle w:val="TAL"/>
              <w:rPr>
                <w:ins w:id="75" w:author="Ericsson JL CT4#122, Rev1" w:date="2024-04-18T11:19:00Z"/>
                <w:rFonts w:cs="Arial"/>
                <w:szCs w:val="18"/>
              </w:rPr>
            </w:pPr>
          </w:p>
          <w:p w14:paraId="6DE0D1B9" w14:textId="77777777" w:rsidR="00321142" w:rsidRDefault="00BA2A39" w:rsidP="00E21A36">
            <w:pPr>
              <w:pStyle w:val="TAL"/>
              <w:rPr>
                <w:ins w:id="76" w:author="Ericsson JL CT4#122, Rev1" w:date="2024-04-18T11:21:00Z"/>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ins w:id="77" w:author="Ericsson JL CT4#122, Rev1" w:date="2024-04-18T11:20:00Z">
              <w:r w:rsidR="006D2A96">
                <w:rPr>
                  <w:noProof/>
                </w:rPr>
                <w:t xml:space="preserve"> </w:t>
              </w:r>
            </w:ins>
          </w:p>
          <w:p w14:paraId="6BF544F9" w14:textId="77777777" w:rsidR="00321142" w:rsidRDefault="00321142" w:rsidP="00E21A36">
            <w:pPr>
              <w:pStyle w:val="TAL"/>
              <w:rPr>
                <w:ins w:id="78" w:author="Ericsson JL CT4#122, Rev1" w:date="2024-04-18T11:21:00Z"/>
                <w:noProof/>
              </w:rPr>
            </w:pPr>
          </w:p>
          <w:p w14:paraId="7141E79B" w14:textId="341E05F2" w:rsidR="00BA2A39" w:rsidRDefault="006D2A96" w:rsidP="00E21A36">
            <w:pPr>
              <w:pStyle w:val="TAL"/>
              <w:rPr>
                <w:noProof/>
              </w:rPr>
            </w:pPr>
            <w:ins w:id="79" w:author="Ericsson JL CT4#122, Rev1" w:date="2024-04-18T11:20:00Z">
              <w:r>
                <w:rPr>
                  <w:noProof/>
                </w:rPr>
                <w:t xml:space="preserve">This IE should also present </w:t>
              </w:r>
            </w:ins>
            <w:ins w:id="80" w:author="Ericsson JL CT4#122, Rev1" w:date="2024-04-18T11:21:00Z">
              <w:r w:rsidR="00321142">
                <w:rPr>
                  <w:noProof/>
                </w:rPr>
                <w:t>when the V-SMF</w:t>
              </w:r>
            </w:ins>
            <w:ins w:id="81" w:author="Ericsson JL CT4#122, Rev1" w:date="2024-04-18T11:22:00Z">
              <w:r w:rsidR="00321142">
                <w:rPr>
                  <w:noProof/>
                </w:rPr>
                <w:t xml:space="preserve"> or the </w:t>
              </w:r>
            </w:ins>
            <w:ins w:id="82" w:author="Ericsson JL CT4#122, Rev1" w:date="2024-04-18T11:21:00Z">
              <w:r w:rsidR="00321142">
                <w:rPr>
                  <w:noProof/>
                </w:rPr>
                <w:t xml:space="preserve">I-SMF </w:t>
              </w:r>
            </w:ins>
            <w:ins w:id="83" w:author="Ericsson JL CT4#122, Rev1" w:date="2024-04-18T11:22:00Z">
              <w:r w:rsidR="00321142">
                <w:rPr>
                  <w:noProof/>
                </w:rPr>
                <w:t xml:space="preserve">inform the (H-)SMF </w:t>
              </w:r>
              <w:r w:rsidR="00757F1E">
                <w:rPr>
                  <w:noProof/>
                </w:rPr>
                <w:t xml:space="preserve">for handover failure, </w:t>
              </w:r>
            </w:ins>
            <w:ins w:id="84" w:author="Ericsson JL CT4#122, Rev1" w:date="2024-04-18T11:21:00Z">
              <w:r w:rsidR="00321142">
                <w:t xml:space="preserve">if the </w:t>
              </w:r>
              <w:r w:rsidR="00321142" w:rsidRPr="00941717">
                <w:t xml:space="preserve">PDU Session </w:t>
              </w:r>
              <w:r w:rsidR="00321142">
                <w:t xml:space="preserve">was </w:t>
              </w:r>
              <w:r w:rsidR="00321142" w:rsidRPr="00941717">
                <w:t xml:space="preserve">rejected by the Target NG-RAN </w:t>
              </w:r>
              <w:r w:rsidR="00321142">
                <w:t xml:space="preserve">because the </w:t>
              </w:r>
              <w:r w:rsidR="00321142" w:rsidRPr="00941717">
                <w:t>User Plane Security Enforcement is not supported in the Target NG-RAN and the User Plane Enforcement Policy indicates "Required</w:t>
              </w:r>
            </w:ins>
            <w:ins w:id="85" w:author="Ericsson JL CT4#122, Rev1" w:date="2024-04-18T11:23:00Z">
              <w:r w:rsidR="00CD44D0">
                <w:t>" (see clause 5.2.2.8.2.4 and 5.2.2.8.2.12</w:t>
              </w:r>
              <w:r w:rsidR="00FF03B4">
                <w:t>)</w:t>
              </w:r>
              <w:r w:rsidR="00CD44D0">
                <w:t>.</w:t>
              </w:r>
            </w:ins>
          </w:p>
          <w:p w14:paraId="1164E689" w14:textId="77777777" w:rsidR="006D2A96" w:rsidRDefault="006D2A96" w:rsidP="00E21A36">
            <w:pPr>
              <w:pStyle w:val="TAL"/>
              <w:rPr>
                <w:ins w:id="86" w:author="Ericsson JL CT4#122, Rev1" w:date="2024-04-18T11:19:00Z"/>
                <w:rFonts w:cs="Arial"/>
                <w:szCs w:val="18"/>
                <w:lang w:eastAsia="zh-CN"/>
              </w:rPr>
            </w:pPr>
          </w:p>
          <w:p w14:paraId="085F1C99" w14:textId="39306A25" w:rsidR="00BA2A39" w:rsidRDefault="00BA2A39" w:rsidP="00E21A36">
            <w:pPr>
              <w:pStyle w:val="TAL"/>
              <w:rPr>
                <w:ins w:id="87" w:author="Ericsson JL CT4#122, Rev1" w:date="2024-04-18T11:23:00Z"/>
              </w:rPr>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12E2950" w14:textId="77777777" w:rsidR="00AB45D4" w:rsidRDefault="00AB45D4" w:rsidP="00E21A36">
            <w:pPr>
              <w:pStyle w:val="TAL"/>
            </w:pPr>
          </w:p>
          <w:p w14:paraId="43D8D3A7" w14:textId="77777777" w:rsidR="00BA2A39" w:rsidRDefault="00BA2A39" w:rsidP="00E21A36">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703C7EBD" w14:textId="77777777" w:rsidR="00BA2A39" w:rsidRDefault="00BA2A39" w:rsidP="00E21A36">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BD70707" w14:textId="77777777" w:rsidR="00BA2A39" w:rsidRDefault="00BA2A39" w:rsidP="00E21A36">
            <w:pPr>
              <w:pStyle w:val="TAC"/>
            </w:pPr>
          </w:p>
        </w:tc>
      </w:tr>
      <w:tr w:rsidR="00BA2A39" w14:paraId="6B2C7D3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781A94A" w14:textId="77777777" w:rsidR="00BA2A39" w:rsidRDefault="00BA2A39" w:rsidP="00E21A3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448398C" w14:textId="77777777" w:rsidR="00BA2A39" w:rsidRDefault="00BA2A39" w:rsidP="00E21A36">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D49C81"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4E93E" w14:textId="77777777" w:rsidR="00BA2A39" w:rsidRDefault="00BA2A39" w:rsidP="00E21A3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9F4A3F9" w14:textId="77777777" w:rsidR="00BA2A39" w:rsidRDefault="00BA2A39" w:rsidP="00E21A36">
            <w:pPr>
              <w:pStyle w:val="TAL"/>
              <w:rPr>
                <w:rFonts w:cs="Arial"/>
                <w:szCs w:val="18"/>
              </w:rPr>
            </w:pPr>
            <w:r>
              <w:rPr>
                <w:rFonts w:cs="Arial"/>
                <w:szCs w:val="18"/>
              </w:rPr>
              <w:t>This IE shall be present during an EPS to 5GS handover execution using the N26 interface.</w:t>
            </w:r>
          </w:p>
          <w:p w14:paraId="494366FE" w14:textId="77777777" w:rsidR="00BA2A39" w:rsidRDefault="00BA2A39" w:rsidP="00E21A3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9D2E874" w14:textId="77777777" w:rsidR="00BA2A39" w:rsidRDefault="00BA2A39" w:rsidP="00E21A36">
            <w:pPr>
              <w:pStyle w:val="TAC"/>
            </w:pPr>
          </w:p>
        </w:tc>
      </w:tr>
      <w:tr w:rsidR="00BA2A39" w14:paraId="521D467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4CD517F" w14:textId="77777777" w:rsidR="00BA2A39" w:rsidRDefault="00BA2A39" w:rsidP="00E21A36">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BC41C9"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34B542"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1A548F"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AB28A" w14:textId="77777777" w:rsidR="00BA2A39" w:rsidRDefault="00BA2A39" w:rsidP="00E21A36">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B1021A2" w14:textId="77777777" w:rsidR="00BA2A39" w:rsidRDefault="00BA2A39" w:rsidP="00E21A36">
            <w:pPr>
              <w:pStyle w:val="TAL"/>
              <w:rPr>
                <w:rFonts w:cs="Arial"/>
                <w:szCs w:val="18"/>
              </w:rPr>
            </w:pPr>
            <w:r>
              <w:rPr>
                <w:rFonts w:cs="Arial"/>
                <w:szCs w:val="18"/>
              </w:rPr>
              <w:t>When present, it shall be set as follows:</w:t>
            </w:r>
          </w:p>
          <w:p w14:paraId="34E74B53"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8417237"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1C77142" w14:textId="77777777" w:rsidR="00BA2A39" w:rsidRDefault="00BA2A39" w:rsidP="00E21A36">
            <w:pPr>
              <w:pStyle w:val="TAL"/>
              <w:rPr>
                <w:rFonts w:cs="Arial"/>
                <w:szCs w:val="18"/>
              </w:rPr>
            </w:pPr>
            <w:r>
              <w:rPr>
                <w:rFonts w:cs="Arial"/>
                <w:szCs w:val="18"/>
              </w:rPr>
              <w:t>It shall be set to "true" during an EPS to 5GS handover preparation using the N26 interface.</w:t>
            </w:r>
          </w:p>
          <w:p w14:paraId="0B50E38C" w14:textId="77777777" w:rsidR="00BA2A39" w:rsidRDefault="00BA2A39" w:rsidP="00E21A36">
            <w:pPr>
              <w:pStyle w:val="TAL"/>
              <w:rPr>
                <w:rFonts w:cs="Arial"/>
                <w:szCs w:val="18"/>
              </w:rPr>
            </w:pPr>
          </w:p>
          <w:p w14:paraId="39361AFF" w14:textId="77777777" w:rsidR="00BA2A39" w:rsidRDefault="00BA2A39" w:rsidP="00E21A36">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BB677C2" w14:textId="77777777" w:rsidR="00BA2A39" w:rsidRDefault="00BA2A39" w:rsidP="00E21A36">
            <w:pPr>
              <w:pStyle w:val="TAC"/>
            </w:pPr>
          </w:p>
        </w:tc>
      </w:tr>
      <w:tr w:rsidR="00BA2A39" w14:paraId="2ED0766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825EA5F" w14:textId="77777777" w:rsidR="00BA2A39" w:rsidRDefault="00BA2A39" w:rsidP="00E21A3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19D2ADB" w14:textId="77777777" w:rsidR="00BA2A39" w:rsidRDefault="00BA2A39" w:rsidP="00E21A36">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3582066D"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D489B" w14:textId="77777777" w:rsidR="00BA2A39" w:rsidRDefault="00BA2A39" w:rsidP="00E21A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174750" w14:textId="77777777" w:rsidR="00BA2A39" w:rsidRDefault="00BA2A39" w:rsidP="00E21A3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2179C36" w14:textId="77777777" w:rsidR="00BA2A39" w:rsidRDefault="00BA2A39" w:rsidP="00E21A36">
            <w:pPr>
              <w:pStyle w:val="TAC"/>
            </w:pPr>
          </w:p>
        </w:tc>
      </w:tr>
      <w:tr w:rsidR="00BA2A39" w14:paraId="3E56ADB5"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E5BC68F" w14:textId="77777777" w:rsidR="00BA2A39" w:rsidRDefault="00BA2A39" w:rsidP="00E21A3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1DD0DB3" w14:textId="77777777" w:rsidR="00BA2A39" w:rsidRDefault="00BA2A39" w:rsidP="00E21A3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8637D3E"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89F0C"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8A5BF0" w14:textId="77777777" w:rsidR="00BA2A39" w:rsidRDefault="00BA2A39" w:rsidP="00E21A36">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8F5D217" w14:textId="77777777" w:rsidR="00BA2A39" w:rsidRDefault="00BA2A39" w:rsidP="00E21A3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9899645" w14:textId="77777777" w:rsidR="00BA2A39" w:rsidRDefault="00BA2A39" w:rsidP="00E21A36">
            <w:pPr>
              <w:pStyle w:val="TAC"/>
            </w:pPr>
          </w:p>
        </w:tc>
      </w:tr>
      <w:tr w:rsidR="00BA2A39" w14:paraId="220B4FB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E52CE06" w14:textId="77777777" w:rsidR="00BA2A39" w:rsidRDefault="00BA2A39" w:rsidP="00E21A3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9B68AC7" w14:textId="77777777" w:rsidR="00BA2A39" w:rsidRDefault="00BA2A39" w:rsidP="00E21A3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AF6E2E4"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AFC3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A1347" w14:textId="77777777" w:rsidR="00BA2A39" w:rsidRDefault="00BA2A39" w:rsidP="00E21A36">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DA29A6E" w14:textId="77777777" w:rsidR="00BA2A39" w:rsidRDefault="00BA2A39" w:rsidP="00E21A36">
            <w:pPr>
              <w:pStyle w:val="TAC"/>
            </w:pPr>
          </w:p>
        </w:tc>
      </w:tr>
      <w:tr w:rsidR="00BA2A39" w14:paraId="5E4957F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6FF0770" w14:textId="77777777" w:rsidR="00BA2A39" w:rsidRDefault="00BA2A39" w:rsidP="00E21A3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0CD1E3E" w14:textId="77777777" w:rsidR="00BA2A39" w:rsidRDefault="00BA2A39" w:rsidP="00E21A3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80E0018"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6952D"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5ADF2" w14:textId="77777777" w:rsidR="00BA2A39" w:rsidRDefault="00BA2A39" w:rsidP="00E21A3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95F0B82" w14:textId="77777777" w:rsidR="00BA2A39" w:rsidRDefault="00BA2A39" w:rsidP="00E21A36">
            <w:pPr>
              <w:pStyle w:val="TAC"/>
            </w:pPr>
          </w:p>
        </w:tc>
      </w:tr>
      <w:tr w:rsidR="00BA2A39" w14:paraId="2B08FD2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EC05B20" w14:textId="77777777" w:rsidR="00BA2A39" w:rsidRDefault="00BA2A39" w:rsidP="00E21A3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4749D88"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CC727A"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086C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4EDBE1" w14:textId="77777777" w:rsidR="00BA2A39" w:rsidRDefault="00BA2A39" w:rsidP="00E21A3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E5615F0" w14:textId="77777777" w:rsidR="00BA2A39" w:rsidRDefault="00BA2A39" w:rsidP="00E21A36">
            <w:pPr>
              <w:pStyle w:val="TAL"/>
              <w:rPr>
                <w:rFonts w:cs="Arial"/>
                <w:szCs w:val="18"/>
              </w:rPr>
            </w:pPr>
            <w:r>
              <w:rPr>
                <w:rFonts w:cs="Arial"/>
                <w:szCs w:val="18"/>
              </w:rPr>
              <w:t>When present, it shall be set as follows:</w:t>
            </w:r>
          </w:p>
          <w:p w14:paraId="379471CD"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4DEA89A" w14:textId="77777777" w:rsidR="00BA2A39" w:rsidRDefault="00BA2A39" w:rsidP="00E21A3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CF701B2" w14:textId="77777777" w:rsidR="00BA2A39" w:rsidRDefault="00BA2A39" w:rsidP="00E21A36">
            <w:pPr>
              <w:pStyle w:val="TAC"/>
            </w:pPr>
          </w:p>
        </w:tc>
      </w:tr>
      <w:tr w:rsidR="00BA2A39" w14:paraId="7AE0C63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2E3B162" w14:textId="77777777" w:rsidR="00BA2A39" w:rsidRDefault="00BA2A39" w:rsidP="00E21A3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418C0A3" w14:textId="77777777" w:rsidR="00BA2A39" w:rsidRDefault="00BA2A39" w:rsidP="00E21A3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A3045C"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EAFA69"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588CD" w14:textId="77777777" w:rsidR="00BA2A39" w:rsidRDefault="00BA2A39" w:rsidP="00E21A3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CAE07A6" w14:textId="77777777" w:rsidR="00BA2A39" w:rsidRDefault="00BA2A39" w:rsidP="00E21A36">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B6849B7" w14:textId="77777777" w:rsidR="00BA2A39" w:rsidRDefault="00BA2A39" w:rsidP="00E21A36">
            <w:pPr>
              <w:pStyle w:val="TAC"/>
            </w:pPr>
          </w:p>
        </w:tc>
      </w:tr>
      <w:tr w:rsidR="00BA2A39" w14:paraId="7BF6490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C216342" w14:textId="77777777" w:rsidR="00BA2A39" w:rsidRDefault="00BA2A39" w:rsidP="00E21A36">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7E999D7" w14:textId="77777777" w:rsidR="00BA2A39" w:rsidRDefault="00BA2A39" w:rsidP="00E21A36">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7BFB627"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BBE955" w14:textId="77777777" w:rsidR="00BA2A39" w:rsidRDefault="00BA2A39" w:rsidP="00E21A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F342B1" w14:textId="77777777" w:rsidR="00BA2A39" w:rsidRDefault="00BA2A39" w:rsidP="00E21A36">
            <w:pPr>
              <w:pStyle w:val="TAL"/>
              <w:rPr>
                <w:rFonts w:cs="Arial"/>
                <w:szCs w:val="18"/>
              </w:rPr>
            </w:pPr>
            <w:r>
              <w:rPr>
                <w:rFonts w:cs="Arial"/>
                <w:szCs w:val="18"/>
              </w:rPr>
              <w:t>This IE may be present to report usage data for a secondary RAT for QoS flows.</w:t>
            </w:r>
          </w:p>
          <w:p w14:paraId="2652277D" w14:textId="77777777" w:rsidR="00BA2A39" w:rsidRDefault="00BA2A39" w:rsidP="00E21A3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8C1C02D" w14:textId="77777777" w:rsidR="00BA2A39" w:rsidRDefault="00BA2A39" w:rsidP="00E21A36">
            <w:pPr>
              <w:pStyle w:val="TAC"/>
            </w:pPr>
          </w:p>
        </w:tc>
      </w:tr>
      <w:tr w:rsidR="00BA2A39" w14:paraId="17FDC6E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25D553C" w14:textId="77777777" w:rsidR="00BA2A39" w:rsidRDefault="00BA2A39" w:rsidP="00E21A3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9BACA6" w14:textId="77777777" w:rsidR="00BA2A39" w:rsidRDefault="00BA2A39" w:rsidP="00E21A36">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C3B2B95"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03AD59" w14:textId="77777777" w:rsidR="00BA2A39" w:rsidRDefault="00BA2A39" w:rsidP="00E21A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1E0E58" w14:textId="77777777" w:rsidR="00BA2A39" w:rsidRDefault="00BA2A39" w:rsidP="00E21A3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11905BB" w14:textId="77777777" w:rsidR="00BA2A39" w:rsidRDefault="00BA2A39" w:rsidP="00E21A36">
            <w:pPr>
              <w:pStyle w:val="TAC"/>
            </w:pPr>
          </w:p>
        </w:tc>
      </w:tr>
      <w:tr w:rsidR="00BA2A39" w14:paraId="34D9263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DC36772" w14:textId="77777777" w:rsidR="00BA2A39" w:rsidRDefault="00BA2A39" w:rsidP="00E21A36">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C648C14"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5ECB49"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97832"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51DB6" w14:textId="77777777" w:rsidR="00BA2A39" w:rsidRDefault="00BA2A39" w:rsidP="00E21A3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7019939" w14:textId="77777777" w:rsidR="00BA2A39" w:rsidRDefault="00BA2A39" w:rsidP="00E21A36">
            <w:pPr>
              <w:pStyle w:val="TAL"/>
              <w:rPr>
                <w:rFonts w:cs="Arial"/>
                <w:szCs w:val="18"/>
              </w:rPr>
            </w:pPr>
            <w:r>
              <w:rPr>
                <w:rFonts w:cs="Arial"/>
                <w:szCs w:val="18"/>
              </w:rPr>
              <w:t>When present, it shall be set as follows:</w:t>
            </w:r>
          </w:p>
          <w:p w14:paraId="335FEBD6" w14:textId="77777777" w:rsidR="00BA2A39" w:rsidRDefault="00BA2A39" w:rsidP="00E21A3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1E73934" w14:textId="77777777" w:rsidR="00BA2A39" w:rsidRDefault="00BA2A39" w:rsidP="00E21A3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E8A25CF" w14:textId="77777777" w:rsidR="00BA2A39" w:rsidRDefault="00BA2A39" w:rsidP="00E21A36">
            <w:pPr>
              <w:pStyle w:val="TAC"/>
            </w:pPr>
          </w:p>
        </w:tc>
      </w:tr>
      <w:tr w:rsidR="00BA2A39" w14:paraId="0037DBEA"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99C807A" w14:textId="77777777" w:rsidR="00BA2A39" w:rsidRDefault="00BA2A39" w:rsidP="00E21A36">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F97008" w14:textId="77777777" w:rsidR="00BA2A39" w:rsidRDefault="00BA2A39" w:rsidP="00E21A36">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4BC716" w14:textId="77777777" w:rsidR="00BA2A39" w:rsidRDefault="00BA2A39" w:rsidP="00E21A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216B37" w14:textId="77777777" w:rsidR="00BA2A39" w:rsidRDefault="00BA2A39" w:rsidP="00E21A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1AD6BF" w14:textId="77777777" w:rsidR="00BA2A39" w:rsidRDefault="00BA2A39" w:rsidP="00E21A3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EAD5F4F" w14:textId="77777777" w:rsidR="00BA2A39" w:rsidRPr="00215092"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C2E58B4" w14:textId="77777777" w:rsidR="00BA2A39" w:rsidRPr="00215092"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90DC6BB" w14:textId="77777777" w:rsidR="00BA2A39" w:rsidRDefault="00BA2A39" w:rsidP="00E21A3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08DEFDE" w14:textId="77777777" w:rsidR="00BA2A39" w:rsidRDefault="00BA2A39" w:rsidP="00E21A36">
            <w:pPr>
              <w:pStyle w:val="TAC"/>
            </w:pPr>
            <w:r>
              <w:t>MAPDU</w:t>
            </w:r>
          </w:p>
        </w:tc>
      </w:tr>
      <w:tr w:rsidR="00BA2A39" w14:paraId="4B14F50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9FC3F53" w14:textId="77777777" w:rsidR="00BA2A39" w:rsidRDefault="00BA2A39" w:rsidP="00E21A3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D165082" w14:textId="77777777" w:rsidR="00BA2A39" w:rsidRDefault="00BA2A39" w:rsidP="00E21A3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1B6F1B" w14:textId="77777777" w:rsidR="00BA2A39" w:rsidRDefault="00BA2A39" w:rsidP="00E21A3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3823D86" w14:textId="77777777" w:rsidR="00BA2A39" w:rsidRDefault="00BA2A39" w:rsidP="00E21A3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67EE192" w14:textId="77777777" w:rsidR="00BA2A39" w:rsidRDefault="00BA2A39" w:rsidP="00E21A3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CA0781A" w14:textId="77777777" w:rsidR="00BA2A39" w:rsidRPr="008B6622" w:rsidRDefault="00BA2A39" w:rsidP="00E21A36">
            <w:pPr>
              <w:pStyle w:val="TAL"/>
              <w:rPr>
                <w:rFonts w:cs="Arial"/>
                <w:szCs w:val="18"/>
                <w:lang w:val="en-US" w:eastAsia="zh-CN"/>
              </w:rPr>
            </w:pPr>
          </w:p>
          <w:p w14:paraId="732C6405" w14:textId="77777777" w:rsidR="00BA2A39" w:rsidRDefault="00BA2A39" w:rsidP="00E21A36">
            <w:pPr>
              <w:pStyle w:val="TAL"/>
              <w:rPr>
                <w:rFonts w:cs="Arial"/>
                <w:szCs w:val="18"/>
                <w:lang w:eastAsia="zh-CN"/>
              </w:rPr>
            </w:pPr>
            <w:r>
              <w:rPr>
                <w:rFonts w:cs="Arial"/>
                <w:szCs w:val="18"/>
              </w:rPr>
              <w:t>When present, it shall be set as follows:</w:t>
            </w:r>
          </w:p>
          <w:p w14:paraId="09060736" w14:textId="77777777" w:rsidR="00BA2A39" w:rsidRDefault="00BA2A39" w:rsidP="00E21A36">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74F4B9A" w14:textId="77777777" w:rsidR="00BA2A39" w:rsidRDefault="00BA2A39" w:rsidP="00E21A36">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8143A7F" w14:textId="77777777" w:rsidR="00BA2A39" w:rsidRDefault="00BA2A39" w:rsidP="00E21A36">
            <w:pPr>
              <w:pStyle w:val="TAC"/>
            </w:pPr>
            <w:r>
              <w:rPr>
                <w:lang w:val="en-US" w:eastAsia="zh-CN"/>
              </w:rPr>
              <w:t>MAPDU</w:t>
            </w:r>
          </w:p>
        </w:tc>
      </w:tr>
      <w:tr w:rsidR="00BA2A39" w14:paraId="0E20356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E08CDAE" w14:textId="77777777" w:rsidR="00BA2A39" w:rsidRDefault="00BA2A39" w:rsidP="00E21A36">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2C778A2" w14:textId="77777777" w:rsidR="00BA2A39" w:rsidRDefault="00BA2A39" w:rsidP="00E21A36">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6BB266" w14:textId="77777777" w:rsidR="00BA2A39" w:rsidRDefault="00BA2A39" w:rsidP="00E21A3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7BAD7" w14:textId="77777777" w:rsidR="00BA2A39" w:rsidRDefault="00BA2A39" w:rsidP="00E21A3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B77E07" w14:textId="77777777" w:rsidR="00BA2A39" w:rsidRDefault="00BA2A39" w:rsidP="00E21A3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E6ACE06" w14:textId="77777777" w:rsidR="00BA2A39" w:rsidRDefault="00BA2A39" w:rsidP="00E21A36">
            <w:pPr>
              <w:pStyle w:val="TAL"/>
              <w:rPr>
                <w:rFonts w:cs="Arial"/>
                <w:szCs w:val="18"/>
                <w:lang w:eastAsia="zh-CN"/>
              </w:rPr>
            </w:pPr>
            <w:r w:rsidRPr="004F2714">
              <w:rPr>
                <w:rFonts w:cs="Arial"/>
                <w:szCs w:val="18"/>
              </w:rPr>
              <w:t>When present, it shall be set as follows:</w:t>
            </w:r>
          </w:p>
          <w:p w14:paraId="226EA335" w14:textId="77777777" w:rsidR="00BA2A39" w:rsidRDefault="00BA2A39" w:rsidP="00E21A36">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977F8BB" w14:textId="77777777" w:rsidR="00BA2A39" w:rsidRDefault="00BA2A39" w:rsidP="00E21A36">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A8DD48E" w14:textId="77777777" w:rsidR="00BA2A39" w:rsidRDefault="00BA2A39" w:rsidP="00E21A36">
            <w:pPr>
              <w:pStyle w:val="TAC"/>
              <w:rPr>
                <w:lang w:val="en-US" w:eastAsia="zh-CN"/>
              </w:rPr>
            </w:pPr>
            <w:r>
              <w:rPr>
                <w:rFonts w:hint="eastAsia"/>
                <w:lang w:eastAsia="zh-CN"/>
              </w:rPr>
              <w:t>MAPDU</w:t>
            </w:r>
          </w:p>
        </w:tc>
      </w:tr>
      <w:tr w:rsidR="00BA2A39" w14:paraId="74F3A07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4ACDCBA" w14:textId="77777777" w:rsidR="00BA2A39" w:rsidRDefault="00BA2A39" w:rsidP="00E21A36">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69C832A" w14:textId="77777777" w:rsidR="00BA2A39" w:rsidRDefault="00BA2A39" w:rsidP="00E21A36">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60D9EA" w14:textId="77777777" w:rsidR="00BA2A39" w:rsidRDefault="00BA2A39" w:rsidP="00E21A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4E95C" w14:textId="77777777" w:rsidR="00BA2A39" w:rsidRDefault="00BA2A39" w:rsidP="00E21A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931EE" w14:textId="77777777" w:rsidR="00BA2A39" w:rsidRDefault="00BA2A39" w:rsidP="00E21A3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F8D6A8D" w14:textId="77777777" w:rsidR="00BA2A39" w:rsidRDefault="00BA2A39" w:rsidP="00E21A36">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F3D7D0F" w14:textId="77777777" w:rsidR="00BA2A39" w:rsidRDefault="00BA2A39" w:rsidP="00E21A36">
            <w:pPr>
              <w:pStyle w:val="TAC"/>
              <w:rPr>
                <w:lang w:eastAsia="zh-CN"/>
              </w:rPr>
            </w:pPr>
            <w:r>
              <w:rPr>
                <w:rFonts w:hint="eastAsia"/>
                <w:lang w:eastAsia="zh-CN"/>
              </w:rPr>
              <w:t>MAPDU</w:t>
            </w:r>
          </w:p>
        </w:tc>
      </w:tr>
      <w:tr w:rsidR="00BA2A39" w14:paraId="7E5BAEB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1608E96" w14:textId="77777777" w:rsidR="00BA2A39" w:rsidRDefault="00BA2A39" w:rsidP="00E21A36">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4AECBB" w14:textId="77777777" w:rsidR="00BA2A39" w:rsidRDefault="00BA2A39" w:rsidP="00E21A36">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688C6A"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DF871D" w14:textId="77777777" w:rsidR="00BA2A39" w:rsidRDefault="00BA2A39" w:rsidP="00E21A3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84F3DBF" w14:textId="77777777" w:rsidR="00BA2A39" w:rsidRDefault="00BA2A39" w:rsidP="00E21A36">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300BCE6" w14:textId="77777777" w:rsidR="00BA2A39" w:rsidRDefault="00BA2A39" w:rsidP="00E21A36">
            <w:pPr>
              <w:pStyle w:val="TAC"/>
            </w:pPr>
            <w:r>
              <w:t>DTSSA</w:t>
            </w:r>
          </w:p>
        </w:tc>
      </w:tr>
      <w:tr w:rsidR="00BA2A39" w14:paraId="563B0E24"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E49FFA4" w14:textId="77777777" w:rsidR="00BA2A39" w:rsidRDefault="00BA2A39" w:rsidP="00E21A36">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0FEBD" w14:textId="77777777" w:rsidR="00BA2A39" w:rsidRDefault="00BA2A39" w:rsidP="00E21A36">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994911" w14:textId="77777777" w:rsidR="00BA2A39" w:rsidRDefault="00BA2A39" w:rsidP="00E21A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94D1B0" w14:textId="77777777" w:rsidR="00BA2A39" w:rsidRDefault="00BA2A39" w:rsidP="00E21A3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3D35D7" w14:textId="77777777" w:rsidR="00BA2A39" w:rsidRDefault="00BA2A39" w:rsidP="00E21A36">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B4737F8" w14:textId="77777777" w:rsidR="00BA2A39" w:rsidRDefault="00BA2A39" w:rsidP="00E21A36">
            <w:pPr>
              <w:pStyle w:val="TAC"/>
            </w:pPr>
            <w:r>
              <w:rPr>
                <w:rFonts w:hint="eastAsia"/>
                <w:lang w:eastAsia="zh-CN"/>
              </w:rPr>
              <w:t>D</w:t>
            </w:r>
            <w:r>
              <w:rPr>
                <w:lang w:eastAsia="zh-CN"/>
              </w:rPr>
              <w:t>TSSA</w:t>
            </w:r>
          </w:p>
        </w:tc>
      </w:tr>
      <w:tr w:rsidR="00BA2A39" w14:paraId="6560F76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29A6E3E" w14:textId="77777777" w:rsidR="00BA2A39" w:rsidRDefault="00BA2A39" w:rsidP="00E21A3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9842154" w14:textId="77777777" w:rsidR="00BA2A39" w:rsidRDefault="00BA2A39" w:rsidP="00E21A3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CFF876F"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FB60BA"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A8A46" w14:textId="77777777" w:rsidR="00BA2A39" w:rsidRDefault="00BA2A39" w:rsidP="00E21A3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6577CF2" w14:textId="77777777" w:rsidR="00BA2A39" w:rsidRDefault="00BA2A39" w:rsidP="00E21A36">
            <w:pPr>
              <w:pStyle w:val="TAC"/>
            </w:pPr>
            <w:r>
              <w:t>DTSSA</w:t>
            </w:r>
          </w:p>
        </w:tc>
      </w:tr>
      <w:tr w:rsidR="00BA2A39" w14:paraId="67253CE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3FFF9B1" w14:textId="77777777" w:rsidR="00BA2A39" w:rsidRDefault="00BA2A39" w:rsidP="00E21A3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E1ADBE3" w14:textId="77777777" w:rsidR="00BA2A39" w:rsidRDefault="00BA2A39" w:rsidP="00E21A3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7724C1D"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DEB44D"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7B78D" w14:textId="77777777" w:rsidR="00BA2A39" w:rsidRDefault="00BA2A39" w:rsidP="00E21A3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B09844C" w14:textId="77777777" w:rsidR="00BA2A39" w:rsidRDefault="00BA2A39" w:rsidP="00E21A36">
            <w:pPr>
              <w:pStyle w:val="TAC"/>
            </w:pPr>
            <w:r>
              <w:t>DTSSA</w:t>
            </w:r>
          </w:p>
        </w:tc>
      </w:tr>
      <w:tr w:rsidR="00BA2A39" w14:paraId="4B20F1F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A9EA6AA" w14:textId="77777777" w:rsidR="00BA2A39" w:rsidRDefault="00BA2A39" w:rsidP="00E21A3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36C9070" w14:textId="77777777" w:rsidR="00BA2A39" w:rsidRDefault="00BA2A39" w:rsidP="00E21A3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6EDF9E0"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97AA0A"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32D28" w14:textId="77777777" w:rsidR="00BA2A39" w:rsidRDefault="00BA2A39" w:rsidP="00E21A3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AC8242E" w14:textId="77777777" w:rsidR="00BA2A39" w:rsidRDefault="00BA2A39" w:rsidP="00E21A36">
            <w:pPr>
              <w:pStyle w:val="TAC"/>
            </w:pPr>
            <w:r>
              <w:t>DTSSA</w:t>
            </w:r>
          </w:p>
        </w:tc>
      </w:tr>
      <w:tr w:rsidR="00BA2A39" w14:paraId="0C05A48A"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9EEA6B5" w14:textId="77777777" w:rsidR="00BA2A39" w:rsidRDefault="00BA2A39" w:rsidP="00E21A36">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37E46C4" w14:textId="77777777" w:rsidR="00BA2A39" w:rsidRDefault="00BA2A39" w:rsidP="00E21A36">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6DC54F"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376E6B" w14:textId="77777777" w:rsidR="00BA2A39" w:rsidRDefault="00BA2A39" w:rsidP="00E21A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93EF7C" w14:textId="77777777" w:rsidR="00BA2A39" w:rsidRDefault="00BA2A39" w:rsidP="00E21A3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576879" w14:textId="77777777" w:rsidR="00BA2A39" w:rsidRDefault="00BA2A39" w:rsidP="00E21A3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74FD0AF" w14:textId="77777777" w:rsidR="00BA2A39" w:rsidRDefault="00BA2A39" w:rsidP="00E21A36">
            <w:pPr>
              <w:pStyle w:val="TAC"/>
              <w:rPr>
                <w:lang w:eastAsia="zh-CN"/>
              </w:rPr>
            </w:pPr>
            <w:r>
              <w:rPr>
                <w:noProof/>
              </w:rPr>
              <w:t>DTSSA</w:t>
            </w:r>
          </w:p>
        </w:tc>
      </w:tr>
      <w:tr w:rsidR="00BA2A39" w14:paraId="2ED5161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F86093D" w14:textId="77777777" w:rsidR="00BA2A39" w:rsidRDefault="00BA2A39" w:rsidP="00E21A36">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41D5175" w14:textId="77777777" w:rsidR="00BA2A39" w:rsidRDefault="00BA2A39" w:rsidP="00E21A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CAEFB6"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AFCC6"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001BC" w14:textId="77777777" w:rsidR="00BA2A39" w:rsidRDefault="00BA2A39" w:rsidP="00E21A36">
            <w:pPr>
              <w:pStyle w:val="TAL"/>
              <w:rPr>
                <w:rFonts w:cs="Arial"/>
                <w:szCs w:val="18"/>
              </w:rPr>
            </w:pPr>
            <w:r>
              <w:rPr>
                <w:rFonts w:cs="Arial"/>
                <w:szCs w:val="18"/>
              </w:rPr>
              <w:t>This IE shall be present during any procedure when the V-SMF has changed, as specified in clause 4.23.4.3 of 3GPP TS 23.502 [3].</w:t>
            </w:r>
          </w:p>
          <w:p w14:paraId="016F5FEB" w14:textId="77777777" w:rsidR="00BA2A39" w:rsidRDefault="00BA2A39" w:rsidP="00E21A36">
            <w:pPr>
              <w:pStyle w:val="TAL"/>
              <w:rPr>
                <w:rFonts w:cs="Arial"/>
                <w:szCs w:val="18"/>
              </w:rPr>
            </w:pPr>
          </w:p>
          <w:p w14:paraId="28BF6CF3" w14:textId="77777777" w:rsidR="00BA2A39" w:rsidRDefault="00BA2A39" w:rsidP="00E21A36">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2C3710E" w14:textId="77777777" w:rsidR="00BA2A39" w:rsidRDefault="00BA2A39" w:rsidP="00E21A36">
            <w:pPr>
              <w:pStyle w:val="TAC"/>
              <w:rPr>
                <w:noProof/>
              </w:rPr>
            </w:pPr>
            <w:r>
              <w:t>DTSSA</w:t>
            </w:r>
          </w:p>
        </w:tc>
      </w:tr>
      <w:tr w:rsidR="00BA2A39" w14:paraId="7108D42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FBC6297" w14:textId="77777777" w:rsidR="00BA2A39" w:rsidRDefault="00BA2A39" w:rsidP="00E21A36">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91F2195" w14:textId="77777777" w:rsidR="00BA2A39" w:rsidRDefault="00BA2A39" w:rsidP="00E21A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582C17"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A05BD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F9607" w14:textId="77777777" w:rsidR="00BA2A39" w:rsidRDefault="00BA2A39" w:rsidP="00E21A36">
            <w:pPr>
              <w:pStyle w:val="TAL"/>
              <w:rPr>
                <w:rFonts w:cs="Arial"/>
                <w:szCs w:val="18"/>
              </w:rPr>
            </w:pPr>
            <w:r>
              <w:rPr>
                <w:rFonts w:cs="Arial"/>
                <w:szCs w:val="18"/>
              </w:rPr>
              <w:t>This IE shall be present during any procedure when the I-SMF has changed, as specified in clause 4.23.4.3 of 3GPP TS 23.502 [3].</w:t>
            </w:r>
          </w:p>
          <w:p w14:paraId="575B655B" w14:textId="77777777" w:rsidR="00BA2A39" w:rsidRDefault="00BA2A39" w:rsidP="00E21A36">
            <w:pPr>
              <w:pStyle w:val="TAL"/>
              <w:rPr>
                <w:rFonts w:cs="Arial"/>
                <w:szCs w:val="18"/>
              </w:rPr>
            </w:pPr>
          </w:p>
          <w:p w14:paraId="684C3397" w14:textId="77777777" w:rsidR="00BA2A39" w:rsidRDefault="00BA2A39" w:rsidP="00E21A36">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E641866" w14:textId="77777777" w:rsidR="00BA2A39" w:rsidRDefault="00BA2A39" w:rsidP="00E21A36">
            <w:pPr>
              <w:pStyle w:val="TAC"/>
              <w:rPr>
                <w:noProof/>
              </w:rPr>
            </w:pPr>
            <w:r>
              <w:t>DTSSA</w:t>
            </w:r>
          </w:p>
        </w:tc>
      </w:tr>
      <w:tr w:rsidR="00BA2A39" w14:paraId="225D0AE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ABFA080" w14:textId="77777777" w:rsidR="00BA2A39" w:rsidRDefault="00BA2A39" w:rsidP="00E21A36">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7D4184" w14:textId="77777777" w:rsidR="00BA2A39" w:rsidRDefault="00BA2A39" w:rsidP="00E21A3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44737E5"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84F50"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7AB78" w14:textId="77777777" w:rsidR="00BA2A39" w:rsidRDefault="00BA2A39" w:rsidP="00E21A36">
            <w:pPr>
              <w:pStyle w:val="TAL"/>
              <w:rPr>
                <w:rFonts w:cs="Arial"/>
                <w:szCs w:val="18"/>
              </w:rPr>
            </w:pPr>
            <w:r>
              <w:rPr>
                <w:rFonts w:cs="Arial"/>
                <w:szCs w:val="18"/>
              </w:rPr>
              <w:t>This IE shall be present during any procedure when the V-SMF has changed, as specified in clause 4.23.4.3 of 3GPP TS 23.502 [3].</w:t>
            </w:r>
          </w:p>
          <w:p w14:paraId="5A89FABA" w14:textId="77777777" w:rsidR="00BA2A39" w:rsidRDefault="00BA2A39" w:rsidP="00E21A36">
            <w:pPr>
              <w:pStyle w:val="TAL"/>
              <w:rPr>
                <w:rFonts w:cs="Arial"/>
                <w:szCs w:val="18"/>
              </w:rPr>
            </w:pPr>
          </w:p>
          <w:p w14:paraId="7A648D21" w14:textId="77777777" w:rsidR="00BA2A39" w:rsidRDefault="00BA2A39" w:rsidP="00E21A3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E8729D7" w14:textId="77777777" w:rsidR="00BA2A39" w:rsidRDefault="00BA2A39" w:rsidP="00E21A36">
            <w:pPr>
              <w:pStyle w:val="TAC"/>
            </w:pPr>
            <w:r>
              <w:t>DTSSA</w:t>
            </w:r>
          </w:p>
        </w:tc>
      </w:tr>
      <w:tr w:rsidR="00BA2A39" w14:paraId="6B59A92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6771142" w14:textId="77777777" w:rsidR="00BA2A39" w:rsidRDefault="00BA2A39" w:rsidP="00E21A36">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0DE01AC" w14:textId="77777777" w:rsidR="00BA2A39" w:rsidRDefault="00BA2A39" w:rsidP="00E21A3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FF2DE27"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4160A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4B2FD" w14:textId="77777777" w:rsidR="00BA2A39" w:rsidRDefault="00BA2A39" w:rsidP="00E21A36">
            <w:pPr>
              <w:pStyle w:val="TAL"/>
              <w:rPr>
                <w:rFonts w:cs="Arial"/>
                <w:szCs w:val="18"/>
              </w:rPr>
            </w:pPr>
            <w:r>
              <w:rPr>
                <w:rFonts w:cs="Arial"/>
                <w:szCs w:val="18"/>
              </w:rPr>
              <w:t>This IE shall be present during any procedure when the I-SMF has changed, as specified in clause 4.23.4.3 of 3GPP TS 23.502 [3].</w:t>
            </w:r>
          </w:p>
          <w:p w14:paraId="60F37E16" w14:textId="77777777" w:rsidR="00BA2A39" w:rsidRDefault="00BA2A39" w:rsidP="00E21A36">
            <w:pPr>
              <w:pStyle w:val="TAL"/>
              <w:rPr>
                <w:rFonts w:cs="Arial"/>
                <w:szCs w:val="18"/>
              </w:rPr>
            </w:pPr>
          </w:p>
          <w:p w14:paraId="7838EB3B" w14:textId="77777777" w:rsidR="00BA2A39" w:rsidRDefault="00BA2A39" w:rsidP="00E21A3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AA51D16" w14:textId="77777777" w:rsidR="00BA2A39" w:rsidRDefault="00BA2A39" w:rsidP="00E21A36">
            <w:pPr>
              <w:pStyle w:val="TAC"/>
            </w:pPr>
            <w:r>
              <w:t>DTSSA</w:t>
            </w:r>
          </w:p>
        </w:tc>
      </w:tr>
      <w:tr w:rsidR="00BA2A39" w14:paraId="34880BFA"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9BA7CE1" w14:textId="77777777" w:rsidR="00BA2A39" w:rsidRDefault="00BA2A39" w:rsidP="00E21A36">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255A393" w14:textId="77777777" w:rsidR="00BA2A39" w:rsidRDefault="00BA2A39" w:rsidP="00E21A3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A70FE18"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D0A15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9FFB7" w14:textId="77777777" w:rsidR="00BA2A39" w:rsidRDefault="00BA2A39" w:rsidP="00E21A36">
            <w:pPr>
              <w:pStyle w:val="TAL"/>
              <w:rPr>
                <w:rFonts w:cs="Arial"/>
                <w:szCs w:val="18"/>
              </w:rPr>
            </w:pPr>
            <w:r>
              <w:rPr>
                <w:rFonts w:cs="Arial"/>
                <w:szCs w:val="18"/>
              </w:rPr>
              <w:t>This IE may be present during any procedure when the V-SMF has changed, as specified in clause 4.23.4.3 of 3GPP TS 23.502 [3].</w:t>
            </w:r>
          </w:p>
          <w:p w14:paraId="1963CE0C" w14:textId="77777777" w:rsidR="00BA2A39" w:rsidRDefault="00BA2A39" w:rsidP="00E21A36">
            <w:pPr>
              <w:pStyle w:val="TAL"/>
              <w:rPr>
                <w:rFonts w:cs="Arial"/>
                <w:szCs w:val="18"/>
              </w:rPr>
            </w:pPr>
          </w:p>
          <w:p w14:paraId="24E46F8A" w14:textId="77777777" w:rsidR="00BA2A39" w:rsidRDefault="00BA2A39" w:rsidP="00E21A3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A97B80E" w14:textId="77777777" w:rsidR="00BA2A39" w:rsidRDefault="00BA2A39" w:rsidP="00E21A36">
            <w:pPr>
              <w:pStyle w:val="TAL"/>
              <w:rPr>
                <w:rFonts w:cs="Arial"/>
                <w:szCs w:val="18"/>
              </w:rPr>
            </w:pPr>
          </w:p>
          <w:p w14:paraId="597CD065" w14:textId="77777777" w:rsidR="00BA2A39" w:rsidRDefault="00BA2A39" w:rsidP="00E21A3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4538E55" w14:textId="77777777" w:rsidR="00BA2A39" w:rsidRDefault="00BA2A39" w:rsidP="00E21A36">
            <w:pPr>
              <w:pStyle w:val="TAC"/>
            </w:pPr>
            <w:r>
              <w:t>DTSSA</w:t>
            </w:r>
          </w:p>
        </w:tc>
      </w:tr>
      <w:tr w:rsidR="00BA2A39" w14:paraId="1166624D"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2403907" w14:textId="77777777" w:rsidR="00BA2A39" w:rsidRDefault="00BA2A39" w:rsidP="00E21A36">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4D8BF1F" w14:textId="77777777" w:rsidR="00BA2A39" w:rsidRDefault="00BA2A39" w:rsidP="00E21A3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A28F296"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EF34AB"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4453D" w14:textId="77777777" w:rsidR="00BA2A39" w:rsidRDefault="00BA2A39" w:rsidP="00E21A36">
            <w:pPr>
              <w:pStyle w:val="TAL"/>
              <w:rPr>
                <w:rFonts w:cs="Arial"/>
                <w:szCs w:val="18"/>
              </w:rPr>
            </w:pPr>
            <w:r>
              <w:rPr>
                <w:rFonts w:cs="Arial"/>
                <w:szCs w:val="18"/>
              </w:rPr>
              <w:t>This IE may be present during any procedure when the I-SMF has changed, as specified in clause 4.23.4.3 of 3GPP TS 23.502 [3].</w:t>
            </w:r>
          </w:p>
          <w:p w14:paraId="32A0E2B8" w14:textId="77777777" w:rsidR="00BA2A39" w:rsidRDefault="00BA2A39" w:rsidP="00E21A36">
            <w:pPr>
              <w:pStyle w:val="TAL"/>
              <w:rPr>
                <w:rFonts w:cs="Arial"/>
                <w:szCs w:val="18"/>
              </w:rPr>
            </w:pPr>
          </w:p>
          <w:p w14:paraId="6126711A" w14:textId="77777777" w:rsidR="00BA2A39" w:rsidRDefault="00BA2A39" w:rsidP="00E21A3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ACDDE7F" w14:textId="77777777" w:rsidR="00BA2A39" w:rsidRDefault="00BA2A39" w:rsidP="00E21A36">
            <w:pPr>
              <w:pStyle w:val="TAL"/>
              <w:rPr>
                <w:rFonts w:cs="Arial"/>
                <w:szCs w:val="18"/>
              </w:rPr>
            </w:pPr>
          </w:p>
          <w:p w14:paraId="66DD5EC3" w14:textId="77777777" w:rsidR="00BA2A39" w:rsidRDefault="00BA2A39" w:rsidP="00E21A3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5895A9F" w14:textId="77777777" w:rsidR="00BA2A39" w:rsidRDefault="00BA2A39" w:rsidP="00E21A36">
            <w:pPr>
              <w:pStyle w:val="TAC"/>
            </w:pPr>
            <w:r>
              <w:t>DTSSA</w:t>
            </w:r>
          </w:p>
        </w:tc>
      </w:tr>
      <w:tr w:rsidR="00BA2A39" w14:paraId="1AA1E208"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FD5E3F7" w14:textId="77777777" w:rsidR="00BA2A39" w:rsidRDefault="00BA2A39" w:rsidP="00E21A36">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B9732D9" w14:textId="77777777" w:rsidR="00BA2A39" w:rsidRDefault="00BA2A39" w:rsidP="00E21A36">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286B0E9"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3D9AB6"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64F734" w14:textId="77777777" w:rsidR="00BA2A39" w:rsidRDefault="00BA2A39" w:rsidP="00E21A36">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E6C83D8" w14:textId="77777777" w:rsidR="00BA2A39" w:rsidRDefault="00BA2A39" w:rsidP="00E21A36">
            <w:pPr>
              <w:pStyle w:val="TAL"/>
              <w:rPr>
                <w:rFonts w:cs="Arial"/>
                <w:szCs w:val="18"/>
              </w:rPr>
            </w:pPr>
          </w:p>
          <w:p w14:paraId="640ADC45" w14:textId="77777777" w:rsidR="00BA2A39" w:rsidRDefault="00BA2A39" w:rsidP="00E21A36">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FB12500" w14:textId="77777777" w:rsidR="00BA2A39" w:rsidRDefault="00BA2A39" w:rsidP="00E21A36">
            <w:pPr>
              <w:pStyle w:val="TAL"/>
              <w:rPr>
                <w:rFonts w:cs="Arial"/>
                <w:szCs w:val="18"/>
              </w:rPr>
            </w:pPr>
          </w:p>
          <w:p w14:paraId="19E533FD" w14:textId="77777777" w:rsidR="00BA2A39" w:rsidRDefault="00BA2A39" w:rsidP="00E21A36">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908333A" w14:textId="77777777" w:rsidR="00BA2A39" w:rsidRDefault="00BA2A39" w:rsidP="00E21A36">
            <w:pPr>
              <w:pStyle w:val="TAC"/>
            </w:pPr>
            <w:r>
              <w:t>CIOT</w:t>
            </w:r>
          </w:p>
        </w:tc>
      </w:tr>
      <w:tr w:rsidR="00BA2A39" w14:paraId="0E34072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F691BF4" w14:textId="77777777" w:rsidR="00BA2A39" w:rsidRDefault="00BA2A39" w:rsidP="00E21A36">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6251AF" w14:textId="77777777" w:rsidR="00BA2A39" w:rsidRDefault="00BA2A39" w:rsidP="00E21A36">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CE46B95" w14:textId="77777777" w:rsidR="00BA2A39" w:rsidRDefault="00BA2A39" w:rsidP="00E21A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01823" w14:textId="77777777" w:rsidR="00BA2A39" w:rsidRDefault="00BA2A39" w:rsidP="00E21A3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8AAA47F" w14:textId="77777777" w:rsidR="00BA2A39" w:rsidRPr="00636029" w:rsidRDefault="00BA2A39" w:rsidP="00E21A36">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575754D" w14:textId="77777777" w:rsidR="00BA2A39" w:rsidRDefault="00BA2A39" w:rsidP="00E21A36">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621EAA7" w14:textId="77777777" w:rsidR="00BA2A39" w:rsidRDefault="00BA2A39" w:rsidP="00E21A36">
            <w:pPr>
              <w:pStyle w:val="TAC"/>
            </w:pPr>
            <w:r>
              <w:rPr>
                <w:lang w:eastAsia="zh-CN"/>
              </w:rPr>
              <w:t>DTSSA</w:t>
            </w:r>
          </w:p>
        </w:tc>
      </w:tr>
      <w:tr w:rsidR="00BA2A39" w14:paraId="76E1724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D0307A8" w14:textId="77777777" w:rsidR="00BA2A39" w:rsidRDefault="00BA2A39" w:rsidP="00E21A36">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849A37A" w14:textId="77777777" w:rsidR="00BA2A39" w:rsidRDefault="00BA2A39" w:rsidP="00E21A36">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C116B71"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53AC17" w14:textId="77777777" w:rsidR="00BA2A39" w:rsidRDefault="00BA2A39" w:rsidP="00E21A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FDA042" w14:textId="77777777" w:rsidR="00BA2A39" w:rsidRDefault="00BA2A39" w:rsidP="00E21A36">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0BF9DCC6" w14:textId="77777777" w:rsidR="00BA2A39" w:rsidRDefault="00BA2A39" w:rsidP="00E21A36">
            <w:pPr>
              <w:pStyle w:val="TAL"/>
              <w:rPr>
                <w:rFonts w:cs="Arial"/>
                <w:szCs w:val="18"/>
              </w:rPr>
            </w:pPr>
          </w:p>
          <w:p w14:paraId="0B97456A" w14:textId="77777777" w:rsidR="00BA2A39" w:rsidRPr="00636029" w:rsidRDefault="00BA2A39" w:rsidP="00E21A36">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54EB0CD" w14:textId="77777777" w:rsidR="00BA2A39" w:rsidRDefault="00BA2A39" w:rsidP="00E21A36">
            <w:pPr>
              <w:pStyle w:val="TAC"/>
              <w:rPr>
                <w:lang w:eastAsia="zh-CN"/>
              </w:rPr>
            </w:pPr>
          </w:p>
        </w:tc>
      </w:tr>
      <w:tr w:rsidR="00BA2A39" w14:paraId="6A8C006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1E9E469" w14:textId="77777777" w:rsidR="00BA2A39" w:rsidRDefault="00BA2A39" w:rsidP="00E21A36">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4EC6916" w14:textId="77777777" w:rsidR="00BA2A39" w:rsidRDefault="00BA2A39" w:rsidP="00E21A36">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C883BC5"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69D90B"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86B16" w14:textId="77777777" w:rsidR="00BA2A39" w:rsidRDefault="00BA2A39" w:rsidP="00E21A36">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1F12102" w14:textId="77777777" w:rsidR="00BA2A39" w:rsidRDefault="00BA2A39" w:rsidP="00E21A36">
            <w:pPr>
              <w:pStyle w:val="TAC"/>
              <w:rPr>
                <w:lang w:eastAsia="zh-CN"/>
              </w:rPr>
            </w:pPr>
          </w:p>
        </w:tc>
      </w:tr>
      <w:tr w:rsidR="00BA2A39" w14:paraId="7F001BE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7F92001" w14:textId="77777777" w:rsidR="00BA2A39" w:rsidRDefault="00BA2A39" w:rsidP="00E21A36">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B4D8800" w14:textId="77777777" w:rsidR="00BA2A39" w:rsidRDefault="00BA2A39" w:rsidP="00E21A36">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8674655" w14:textId="77777777" w:rsidR="00BA2A39" w:rsidRDefault="00BA2A39" w:rsidP="00E21A3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D021F05" w14:textId="77777777" w:rsidR="00BA2A39" w:rsidRDefault="00BA2A39" w:rsidP="00E21A3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56CCB46" w14:textId="77777777" w:rsidR="00BA2A39" w:rsidRDefault="00BA2A39" w:rsidP="00E21A36">
            <w:pPr>
              <w:pStyle w:val="TAL"/>
              <w:rPr>
                <w:rFonts w:cs="Arial"/>
              </w:rPr>
            </w:pPr>
            <w:r>
              <w:rPr>
                <w:rFonts w:cs="Arial"/>
              </w:rPr>
              <w:t>This IE shall be present if received from AMF.</w:t>
            </w:r>
          </w:p>
          <w:p w14:paraId="79BF08B4" w14:textId="77777777" w:rsidR="00BA2A39" w:rsidRDefault="00BA2A39" w:rsidP="00E21A3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0BDDE26" w14:textId="77777777" w:rsidR="00BA2A39" w:rsidRDefault="00BA2A39" w:rsidP="00E21A36">
            <w:pPr>
              <w:pStyle w:val="TAC"/>
              <w:rPr>
                <w:lang w:eastAsia="zh-CN"/>
              </w:rPr>
            </w:pPr>
            <w:r>
              <w:rPr>
                <w:lang w:eastAsia="zh-CN"/>
              </w:rPr>
              <w:t>CIOT</w:t>
            </w:r>
          </w:p>
        </w:tc>
      </w:tr>
      <w:tr w:rsidR="00BA2A39" w14:paraId="0C04473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23BBE1E" w14:textId="77777777" w:rsidR="00BA2A39" w:rsidRPr="004B01F3" w:rsidRDefault="00BA2A39" w:rsidP="00E21A36">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8F96423" w14:textId="77777777" w:rsidR="00BA2A39" w:rsidRPr="004B01F3" w:rsidRDefault="00BA2A39" w:rsidP="00E21A36">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2834105" w14:textId="77777777" w:rsidR="00BA2A39" w:rsidRDefault="00BA2A39" w:rsidP="00E21A36">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624065" w14:textId="77777777" w:rsidR="00BA2A39" w:rsidRPr="004B01F3" w:rsidRDefault="00BA2A39" w:rsidP="00E21A3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4D4BE4" w14:textId="77777777" w:rsidR="00BA2A39" w:rsidRDefault="00BA2A39" w:rsidP="00E21A36">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4654492" w14:textId="77777777" w:rsidR="00BA2A39" w:rsidRDefault="00BA2A39" w:rsidP="00E21A36">
            <w:pPr>
              <w:pStyle w:val="TAC"/>
              <w:rPr>
                <w:lang w:eastAsia="zh-CN"/>
              </w:rPr>
            </w:pPr>
            <w:r>
              <w:rPr>
                <w:lang w:eastAsia="zh-CN"/>
              </w:rPr>
              <w:t>VQOS</w:t>
            </w:r>
          </w:p>
        </w:tc>
      </w:tr>
      <w:tr w:rsidR="00BA2A39" w14:paraId="1BEAE6C5"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B2DE3D3" w14:textId="77777777" w:rsidR="00BA2A39" w:rsidRDefault="00BA2A39" w:rsidP="00E21A36">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4A89E85F" w14:textId="77777777" w:rsidR="00BA2A39" w:rsidRDefault="00BA2A39" w:rsidP="00E21A36">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27A472BC" w14:textId="77777777" w:rsidR="00BA2A39" w:rsidRDefault="00BA2A39" w:rsidP="00E21A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D25130" w14:textId="77777777" w:rsidR="00BA2A39" w:rsidRDefault="00BA2A39" w:rsidP="00E21A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8195CD" w14:textId="77777777" w:rsidR="00BA2A39" w:rsidRDefault="00BA2A39" w:rsidP="00E21A36">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35C9A97" w14:textId="77777777" w:rsidR="00BA2A39" w:rsidRDefault="00BA2A39" w:rsidP="00E21A36">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2A3406A" w14:textId="77777777" w:rsidR="00BA2A39" w:rsidRDefault="00BA2A39" w:rsidP="00E21A36">
            <w:pPr>
              <w:pStyle w:val="TAC"/>
              <w:rPr>
                <w:lang w:eastAsia="zh-CN"/>
              </w:rPr>
            </w:pPr>
          </w:p>
        </w:tc>
      </w:tr>
      <w:tr w:rsidR="00BA2A39" w14:paraId="5B2FEA7E"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DA3D941" w14:textId="77777777" w:rsidR="00BA2A39" w:rsidRDefault="00BA2A39" w:rsidP="00E21A36">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D2433E" w14:textId="77777777" w:rsidR="00BA2A39" w:rsidRDefault="00BA2A39" w:rsidP="00E21A36">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A6A76F0" w14:textId="77777777" w:rsidR="00BA2A39" w:rsidRDefault="00BA2A39" w:rsidP="00E21A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61D817" w14:textId="77777777" w:rsidR="00BA2A39" w:rsidRDefault="00BA2A39" w:rsidP="00E21A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ABAA57" w14:textId="77777777" w:rsidR="00BA2A39" w:rsidRDefault="00BA2A39" w:rsidP="00E21A3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1B2D074" w14:textId="77777777" w:rsidR="00BA2A39" w:rsidRDefault="00BA2A39" w:rsidP="00E21A36">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3F3CDEE" w14:textId="77777777" w:rsidR="00BA2A39" w:rsidRDefault="00BA2A39" w:rsidP="00E21A36">
            <w:pPr>
              <w:pStyle w:val="TAC"/>
              <w:rPr>
                <w:lang w:eastAsia="zh-CN"/>
              </w:rPr>
            </w:pPr>
          </w:p>
        </w:tc>
      </w:tr>
      <w:tr w:rsidR="00BA2A39" w14:paraId="44A1BA98"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843C51B" w14:textId="77777777" w:rsidR="00BA2A39" w:rsidRDefault="00BA2A39" w:rsidP="00E21A36">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AED74C6" w14:textId="77777777" w:rsidR="00BA2A39" w:rsidRDefault="00BA2A39" w:rsidP="00E21A36">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2A5B336" w14:textId="77777777" w:rsidR="00BA2A39" w:rsidRDefault="00BA2A39" w:rsidP="00E21A36">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D8EBF1" w14:textId="77777777" w:rsidR="00BA2A39" w:rsidRDefault="00BA2A39" w:rsidP="00E21A36">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E067C6" w14:textId="77777777" w:rsidR="00BA2A39" w:rsidRDefault="00BA2A39" w:rsidP="00E21A36">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8F9EDFF" w14:textId="77777777" w:rsidR="00BA2A39" w:rsidRDefault="00BA2A39" w:rsidP="00E21A36">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72C2C07" w14:textId="77777777" w:rsidR="00BA2A39" w:rsidRDefault="00BA2A39" w:rsidP="00E21A36">
            <w:pPr>
              <w:pStyle w:val="TAC"/>
              <w:rPr>
                <w:lang w:eastAsia="zh-CN"/>
              </w:rPr>
            </w:pPr>
          </w:p>
        </w:tc>
      </w:tr>
      <w:tr w:rsidR="00BA2A39" w14:paraId="383E2D6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B803FF3" w14:textId="77777777" w:rsidR="00BA2A39" w:rsidRDefault="00BA2A39" w:rsidP="00E21A36">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22201E0" w14:textId="77777777" w:rsidR="00BA2A39" w:rsidRDefault="00BA2A39" w:rsidP="00E21A3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DAEDBD7" w14:textId="77777777" w:rsidR="00BA2A39" w:rsidRDefault="00BA2A39" w:rsidP="00E21A36">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3834D5C5" w14:textId="77777777" w:rsidR="00BA2A39" w:rsidRDefault="00BA2A39" w:rsidP="00E21A36">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DF9BA69" w14:textId="77777777" w:rsidR="00BA2A39" w:rsidRPr="00F8607F" w:rsidRDefault="00BA2A39" w:rsidP="00E21A36">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07131CC" w14:textId="77777777" w:rsidR="00BA2A39" w:rsidRDefault="00BA2A39" w:rsidP="00E21A36">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1904F47" w14:textId="77777777" w:rsidR="00BA2A39" w:rsidRDefault="00BA2A39" w:rsidP="00E21A36">
            <w:pPr>
              <w:pStyle w:val="TAC"/>
              <w:rPr>
                <w:lang w:eastAsia="zh-CN"/>
              </w:rPr>
            </w:pPr>
          </w:p>
        </w:tc>
      </w:tr>
      <w:tr w:rsidR="00BA2A39" w14:paraId="1E765820"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460EE16" w14:textId="77777777" w:rsidR="00BA2A39" w:rsidRPr="00F8607F" w:rsidRDefault="00BA2A39" w:rsidP="00E21A36">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59A8CC5" w14:textId="77777777" w:rsidR="00BA2A39" w:rsidRPr="00F8607F" w:rsidRDefault="00BA2A39" w:rsidP="00E21A36">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17460C" w14:textId="77777777" w:rsidR="00BA2A39" w:rsidRPr="00F8607F" w:rsidRDefault="00BA2A39" w:rsidP="00E21A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E70418" w14:textId="77777777" w:rsidR="00BA2A39" w:rsidRPr="00F8607F" w:rsidRDefault="00BA2A39" w:rsidP="00E21A3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194B602" w14:textId="77777777" w:rsidR="00BA2A39" w:rsidRDefault="00BA2A39" w:rsidP="00E21A36">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117216C" w14:textId="77777777" w:rsidR="00BA2A39" w:rsidRDefault="00BA2A39" w:rsidP="00E21A36">
            <w:pPr>
              <w:pStyle w:val="TAL"/>
            </w:pPr>
          </w:p>
          <w:p w14:paraId="4F6A1D00" w14:textId="77777777" w:rsidR="00BA2A39" w:rsidRDefault="00BA2A39" w:rsidP="00E21A36">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4E77100" w14:textId="77777777" w:rsidR="00BA2A39" w:rsidRDefault="00BA2A39" w:rsidP="00E21A36">
            <w:pPr>
              <w:pStyle w:val="TAL"/>
            </w:pPr>
          </w:p>
          <w:p w14:paraId="2DE6EB56" w14:textId="77777777" w:rsidR="00BA2A39" w:rsidRPr="00F8607F" w:rsidRDefault="00BA2A39" w:rsidP="00E21A36">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DF1005" w14:textId="77777777" w:rsidR="00BA2A39" w:rsidRDefault="00BA2A39" w:rsidP="00E21A36">
            <w:pPr>
              <w:pStyle w:val="TAC"/>
              <w:rPr>
                <w:lang w:eastAsia="zh-CN"/>
              </w:rPr>
            </w:pPr>
          </w:p>
        </w:tc>
      </w:tr>
      <w:tr w:rsidR="00BA2A39" w14:paraId="4A726DB5"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D1F81F7" w14:textId="77777777" w:rsidR="00BA2A39" w:rsidRDefault="00BA2A39" w:rsidP="00E21A36">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CC9BF5D"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BF3C6F"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7E4CA8" w14:textId="77777777" w:rsidR="00BA2A39" w:rsidRDefault="00BA2A39" w:rsidP="00E21A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4FBD2B" w14:textId="77777777" w:rsidR="00BA2A39" w:rsidRDefault="00BA2A39" w:rsidP="00E21A36">
            <w:pPr>
              <w:pStyle w:val="TAL"/>
            </w:pPr>
            <w:r>
              <w:t>This IE shall be included by I-SMF to SMF, if it is received from AMF and it is not previously provided to the SMF.</w:t>
            </w:r>
          </w:p>
          <w:p w14:paraId="7B190949" w14:textId="77777777" w:rsidR="00BA2A39" w:rsidRDefault="00BA2A39" w:rsidP="00E21A36">
            <w:pPr>
              <w:pStyle w:val="TAL"/>
            </w:pPr>
          </w:p>
          <w:p w14:paraId="0A864097" w14:textId="77777777" w:rsidR="00BA2A39" w:rsidRDefault="00BA2A39" w:rsidP="00E21A36">
            <w:pPr>
              <w:pStyle w:val="TAL"/>
            </w:pPr>
            <w:r>
              <w:t>When present, this IE shall indicate that the SM Policy Association Establishment and Termination events shall be reported for the PDU session by the PCF for the SM Policy to the PCF for the UE:</w:t>
            </w:r>
          </w:p>
          <w:p w14:paraId="5B689920" w14:textId="77777777" w:rsidR="00BA2A39" w:rsidRDefault="00BA2A39" w:rsidP="00E21A36">
            <w:pPr>
              <w:pStyle w:val="TAL"/>
            </w:pPr>
          </w:p>
          <w:p w14:paraId="56C74A46" w14:textId="77777777" w:rsidR="00BA2A39" w:rsidRDefault="00BA2A39" w:rsidP="00E21A36">
            <w:pPr>
              <w:pStyle w:val="TAL"/>
            </w:pPr>
            <w:r>
              <w:t>- true: SM Policy Association Establishment and Termination events shall be reported</w:t>
            </w:r>
          </w:p>
          <w:p w14:paraId="36793D9E" w14:textId="77777777" w:rsidR="00BA2A39" w:rsidRDefault="00BA2A39" w:rsidP="00E21A36">
            <w:pPr>
              <w:pStyle w:val="TAL"/>
            </w:pPr>
          </w:p>
          <w:p w14:paraId="643D963C" w14:textId="77777777" w:rsidR="00BA2A39" w:rsidRDefault="00BA2A39" w:rsidP="00E21A3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9B972B6" w14:textId="77777777" w:rsidR="00BA2A39" w:rsidRDefault="00BA2A39" w:rsidP="00E21A36">
            <w:pPr>
              <w:pStyle w:val="TAC"/>
              <w:rPr>
                <w:lang w:eastAsia="zh-CN"/>
              </w:rPr>
            </w:pPr>
            <w:r>
              <w:t>SPAE</w:t>
            </w:r>
          </w:p>
        </w:tc>
      </w:tr>
      <w:tr w:rsidR="00BA2A39" w14:paraId="30D85A5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2E79E6F" w14:textId="77777777" w:rsidR="00BA2A39" w:rsidRDefault="00BA2A39" w:rsidP="00E21A36">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B5CE75" w14:textId="77777777" w:rsidR="00BA2A39" w:rsidRDefault="00BA2A39" w:rsidP="00E21A36">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BBE38F2"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9B589B" w14:textId="77777777" w:rsidR="00BA2A39" w:rsidRDefault="00BA2A39" w:rsidP="00E21A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A31118" w14:textId="77777777" w:rsidR="00BA2A39" w:rsidRDefault="00BA2A39" w:rsidP="00E21A36">
            <w:pPr>
              <w:pStyle w:val="TAL"/>
              <w:rPr>
                <w:noProof/>
              </w:rPr>
            </w:pPr>
            <w:r>
              <w:rPr>
                <w:noProof/>
              </w:rPr>
              <w:t xml:space="preserve">This IE shall be present when the </w:t>
            </w:r>
            <w:proofErr w:type="spellStart"/>
            <w:r>
              <w:t>smPolicyNotifyInd</w:t>
            </w:r>
            <w:proofErr w:type="spellEnd"/>
            <w:r>
              <w:t xml:space="preserve"> IE is present with value true.</w:t>
            </w:r>
          </w:p>
          <w:p w14:paraId="27D39705" w14:textId="77777777" w:rsidR="00BA2A39" w:rsidRDefault="00BA2A39" w:rsidP="00E21A36">
            <w:pPr>
              <w:pStyle w:val="TAL"/>
              <w:rPr>
                <w:noProof/>
              </w:rPr>
            </w:pPr>
          </w:p>
          <w:p w14:paraId="7B55515C" w14:textId="77777777" w:rsidR="00BA2A39" w:rsidRDefault="00BA2A39" w:rsidP="00E21A36">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31F3F9E" w14:textId="77777777" w:rsidR="00BA2A39" w:rsidRDefault="00BA2A39" w:rsidP="00E21A36">
            <w:pPr>
              <w:pStyle w:val="TAC"/>
              <w:rPr>
                <w:lang w:eastAsia="zh-CN"/>
              </w:rPr>
            </w:pPr>
            <w:r>
              <w:t>SPAE</w:t>
            </w:r>
          </w:p>
        </w:tc>
      </w:tr>
      <w:tr w:rsidR="00BA2A39" w14:paraId="754B73B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70F133F" w14:textId="77777777" w:rsidR="00BA2A39" w:rsidRDefault="00BA2A39" w:rsidP="00E21A36">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8624EF3" w14:textId="77777777" w:rsidR="00BA2A39" w:rsidRDefault="00BA2A39" w:rsidP="00E21A36">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E7B8BE2" w14:textId="77777777" w:rsidR="00BA2A39" w:rsidRDefault="00BA2A39" w:rsidP="00E21A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B21B25"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81D34" w14:textId="77777777" w:rsidR="00BA2A39" w:rsidRDefault="00BA2A39" w:rsidP="00E21A36">
            <w:pPr>
              <w:pStyle w:val="TAL"/>
            </w:pPr>
            <w:r>
              <w:t>This IE shall be present if the V-SMF/I-SMF and the anchor SMF supports the 5GSAT feature and:</w:t>
            </w:r>
          </w:p>
          <w:p w14:paraId="2B1527A9" w14:textId="77777777" w:rsidR="00BA2A39" w:rsidRDefault="00BA2A39" w:rsidP="00E21A36">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59F5B14" w14:textId="77777777" w:rsidR="00BA2A39" w:rsidRDefault="00BA2A39" w:rsidP="00E21A36">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2D76028E" w14:textId="77777777" w:rsidR="00BA2A39" w:rsidRDefault="00BA2A39" w:rsidP="00E21A36">
            <w:pPr>
              <w:pStyle w:val="TAL"/>
            </w:pPr>
            <w:r>
              <w:t>When present, this IE shall indicate the value received from the AMF or, in the latter case, the value "NON_SATELLITE" to indicate that there is no longer any satellite backhaul towards the new 5G AN serving the UE.</w:t>
            </w:r>
          </w:p>
          <w:p w14:paraId="234CD7D5" w14:textId="77777777" w:rsidR="00BA2A39" w:rsidRDefault="00BA2A39" w:rsidP="00E21A36">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600BC7A" w14:textId="77777777" w:rsidR="00BA2A39" w:rsidRDefault="00BA2A39" w:rsidP="00E21A36">
            <w:pPr>
              <w:pStyle w:val="TAC"/>
            </w:pPr>
            <w:r>
              <w:rPr>
                <w:lang w:eastAsia="zh-CN"/>
              </w:rPr>
              <w:t>5GSAT</w:t>
            </w:r>
          </w:p>
        </w:tc>
      </w:tr>
      <w:tr w:rsidR="00BA2A39" w14:paraId="273417B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AA2A2FE" w14:textId="77777777" w:rsidR="00BA2A39" w:rsidRDefault="00BA2A39" w:rsidP="00E21A36">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C53EBF9" w14:textId="77777777" w:rsidR="00BA2A39" w:rsidRDefault="00BA2A39" w:rsidP="00E21A36">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A909968"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59FEA0"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A23C8" w14:textId="77777777" w:rsidR="00BA2A39" w:rsidRDefault="00BA2A39" w:rsidP="00E21A36">
            <w:pPr>
              <w:pStyle w:val="TAL"/>
              <w:rPr>
                <w:rFonts w:cs="Arial"/>
                <w:szCs w:val="18"/>
              </w:rPr>
            </w:pPr>
            <w:r>
              <w:rPr>
                <w:rFonts w:cs="Arial"/>
                <w:szCs w:val="18"/>
              </w:rPr>
              <w:t>This IE shall be present if received from the UE during PDU session modification procedure, see clause 4.3.3.2 of 3GPP TS 23.502 [3].</w:t>
            </w:r>
          </w:p>
          <w:p w14:paraId="418B7976" w14:textId="77777777" w:rsidR="00BA2A39" w:rsidRDefault="00BA2A39" w:rsidP="00E21A36">
            <w:pPr>
              <w:pStyle w:val="TAL"/>
              <w:rPr>
                <w:rFonts w:cs="Arial"/>
                <w:szCs w:val="18"/>
              </w:rPr>
            </w:pPr>
            <w:r>
              <w:rPr>
                <w:rFonts w:cs="Arial"/>
                <w:szCs w:val="18"/>
              </w:rPr>
              <w:t>When present, it shall indicate the maximum integrity protected data rate supported by the UE for uplink.</w:t>
            </w:r>
          </w:p>
          <w:p w14:paraId="1EBF7A7D" w14:textId="77777777" w:rsidR="00BA2A39" w:rsidRDefault="00BA2A39" w:rsidP="00E21A3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2CABFFD" w14:textId="77777777" w:rsidR="00BA2A39" w:rsidRDefault="00BA2A39" w:rsidP="00E21A36">
            <w:pPr>
              <w:pStyle w:val="TAC"/>
              <w:rPr>
                <w:lang w:eastAsia="zh-CN"/>
              </w:rPr>
            </w:pPr>
          </w:p>
        </w:tc>
      </w:tr>
      <w:tr w:rsidR="00BA2A39" w14:paraId="1C43B4D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47D9F6B" w14:textId="77777777" w:rsidR="00BA2A39" w:rsidRDefault="00BA2A39" w:rsidP="00E21A36">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259959A" w14:textId="77777777" w:rsidR="00BA2A39" w:rsidRDefault="00BA2A39" w:rsidP="00E21A36">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1CD0498"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361848"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E4C90" w14:textId="77777777" w:rsidR="00BA2A39" w:rsidRDefault="00BA2A39" w:rsidP="00E21A36">
            <w:pPr>
              <w:pStyle w:val="TAL"/>
              <w:rPr>
                <w:rFonts w:cs="Arial"/>
                <w:szCs w:val="18"/>
              </w:rPr>
            </w:pPr>
            <w:r>
              <w:rPr>
                <w:rFonts w:cs="Arial"/>
                <w:szCs w:val="18"/>
              </w:rPr>
              <w:t>This IE shall be present if received from the UE during PDU session modification procedure, see clause 4.3.3.2 of 3GPP TS 23.502 [3].</w:t>
            </w:r>
          </w:p>
          <w:p w14:paraId="5DDBF1F3" w14:textId="77777777" w:rsidR="00BA2A39" w:rsidRDefault="00BA2A39" w:rsidP="00E21A36">
            <w:pPr>
              <w:pStyle w:val="TAL"/>
              <w:rPr>
                <w:rFonts w:cs="Arial"/>
                <w:szCs w:val="18"/>
              </w:rPr>
            </w:pPr>
            <w:r>
              <w:rPr>
                <w:rFonts w:cs="Arial"/>
                <w:szCs w:val="18"/>
              </w:rPr>
              <w:t>When present, it shall indicate the maximum integrity protected data rate supported by the UE for downlink.</w:t>
            </w:r>
          </w:p>
          <w:p w14:paraId="59DDD59C" w14:textId="77777777" w:rsidR="00BA2A39" w:rsidRDefault="00BA2A39" w:rsidP="00E21A3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E58B5D0" w14:textId="77777777" w:rsidR="00BA2A39" w:rsidRDefault="00BA2A39" w:rsidP="00E21A36">
            <w:pPr>
              <w:pStyle w:val="TAC"/>
              <w:rPr>
                <w:lang w:eastAsia="zh-CN"/>
              </w:rPr>
            </w:pPr>
          </w:p>
        </w:tc>
      </w:tr>
      <w:tr w:rsidR="00BA2A39" w14:paraId="2FDC35E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C7E8D5A" w14:textId="77777777" w:rsidR="00BA2A39" w:rsidRDefault="00BA2A39" w:rsidP="00E21A36">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E019454" w14:textId="77777777" w:rsidR="00BA2A39" w:rsidRDefault="00BA2A39" w:rsidP="00E21A36">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DA4443E"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ABD5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D8826" w14:textId="77777777" w:rsidR="00BA2A39" w:rsidRDefault="00BA2A39" w:rsidP="00E21A36">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297CC45E" w14:textId="77777777" w:rsidR="00BA2A39" w:rsidRDefault="00BA2A39" w:rsidP="00E21A36">
            <w:pPr>
              <w:pStyle w:val="TAL"/>
              <w:rPr>
                <w:rFonts w:cs="Arial"/>
                <w:szCs w:val="18"/>
              </w:rPr>
            </w:pPr>
          </w:p>
          <w:p w14:paraId="32860438" w14:textId="77777777" w:rsidR="00BA2A39" w:rsidRDefault="00BA2A39" w:rsidP="00E21A36">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A5CA96A" w14:textId="77777777" w:rsidR="00BA2A39" w:rsidRDefault="00BA2A39" w:rsidP="00E21A36">
            <w:pPr>
              <w:pStyle w:val="TAC"/>
              <w:rPr>
                <w:lang w:eastAsia="zh-CN"/>
              </w:rPr>
            </w:pPr>
          </w:p>
        </w:tc>
      </w:tr>
      <w:tr w:rsidR="00BA2A39" w14:paraId="6ADC26C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E0BC192" w14:textId="77777777" w:rsidR="00BA2A39" w:rsidRDefault="00BA2A39" w:rsidP="00E21A36">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40DC6CC" w14:textId="77777777" w:rsidR="00BA2A39" w:rsidRDefault="00BA2A39" w:rsidP="00E21A36">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F9041E5" w14:textId="77777777" w:rsidR="00BA2A39" w:rsidRDefault="00BA2A39" w:rsidP="00E21A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3CDA77" w14:textId="77777777" w:rsidR="00BA2A39" w:rsidRDefault="00BA2A39" w:rsidP="00E21A36">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595CCD7" w14:textId="77777777" w:rsidR="00BA2A39" w:rsidRDefault="00BA2A39" w:rsidP="00E21A36">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2EE02421" w14:textId="77777777" w:rsidR="00BA2A39" w:rsidRPr="00C82E4D" w:rsidRDefault="00BA2A39" w:rsidP="00E21A36">
            <w:pPr>
              <w:pStyle w:val="TAL"/>
              <w:rPr>
                <w:rFonts w:cs="Arial"/>
                <w:szCs w:val="18"/>
                <w:lang w:eastAsia="zh-CN"/>
              </w:rPr>
            </w:pPr>
          </w:p>
          <w:p w14:paraId="67D6DF87" w14:textId="77777777" w:rsidR="00BA2A39" w:rsidRDefault="00BA2A39" w:rsidP="00E21A36">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94A1A35" w14:textId="77777777" w:rsidR="00BA2A39" w:rsidRDefault="00BA2A39" w:rsidP="00E21A36">
            <w:pPr>
              <w:pStyle w:val="TAC"/>
              <w:rPr>
                <w:lang w:eastAsia="zh-CN"/>
              </w:rPr>
            </w:pPr>
            <w:r>
              <w:rPr>
                <w:lang w:eastAsia="zh-CN"/>
              </w:rPr>
              <w:t>HR</w:t>
            </w:r>
            <w:r>
              <w:rPr>
                <w:rFonts w:hint="eastAsia"/>
                <w:lang w:eastAsia="zh-CN"/>
              </w:rPr>
              <w:t>-</w:t>
            </w:r>
            <w:r>
              <w:rPr>
                <w:lang w:eastAsia="zh-CN"/>
              </w:rPr>
              <w:t>SBO</w:t>
            </w:r>
          </w:p>
        </w:tc>
      </w:tr>
      <w:tr w:rsidR="00BA2A39" w14:paraId="331399B4"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AC7F9EF" w14:textId="77777777" w:rsidR="00BA2A39" w:rsidRDefault="00BA2A39" w:rsidP="00E21A36">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CBF94E" w14:textId="77777777" w:rsidR="00BA2A39" w:rsidRDefault="00BA2A39" w:rsidP="00E21A36">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027D0A6" w14:textId="77777777" w:rsidR="00BA2A39" w:rsidRDefault="00BA2A39" w:rsidP="00E21A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C2355" w14:textId="77777777" w:rsidR="00BA2A39" w:rsidRDefault="00BA2A39" w:rsidP="00E21A3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4421A" w14:textId="77777777" w:rsidR="00BA2A39" w:rsidRDefault="00BA2A39" w:rsidP="00E21A36">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448D190" w14:textId="77777777" w:rsidR="00BA2A39" w:rsidRDefault="00BA2A39" w:rsidP="00E21A36">
            <w:pPr>
              <w:pStyle w:val="TAL"/>
              <w:numPr>
                <w:ilvl w:val="0"/>
                <w:numId w:val="20"/>
              </w:numPr>
              <w:rPr>
                <w:rFonts w:cs="Arial"/>
                <w:szCs w:val="18"/>
                <w:lang w:eastAsia="fr-FR"/>
              </w:rPr>
            </w:pPr>
            <w:r>
              <w:rPr>
                <w:rFonts w:cs="Arial"/>
                <w:szCs w:val="18"/>
                <w:lang w:eastAsia="fr-FR"/>
              </w:rPr>
              <w:t>V-SMF insertion (i.e. H-PLMN to V-PLMN mobility); and</w:t>
            </w:r>
          </w:p>
          <w:p w14:paraId="189C4D4B" w14:textId="77777777" w:rsidR="00BA2A39" w:rsidRPr="00937CF9" w:rsidRDefault="00BA2A39" w:rsidP="00E21A36">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3F4DF0C4" w14:textId="77777777" w:rsidR="00BA2A39" w:rsidRDefault="00BA2A39" w:rsidP="00E21A36">
            <w:pPr>
              <w:pStyle w:val="TAL"/>
              <w:rPr>
                <w:rFonts w:cs="Arial"/>
                <w:szCs w:val="18"/>
                <w:lang w:eastAsia="zh-CN"/>
              </w:rPr>
            </w:pPr>
          </w:p>
          <w:p w14:paraId="2C1A63B9" w14:textId="77777777" w:rsidR="00BA2A39" w:rsidRDefault="00BA2A39" w:rsidP="00E21A36">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0B7085DB" w14:textId="77777777" w:rsidR="00BA2A39" w:rsidRDefault="00BA2A39" w:rsidP="00E21A36">
            <w:pPr>
              <w:pStyle w:val="TAL"/>
              <w:rPr>
                <w:rFonts w:cs="Arial"/>
                <w:szCs w:val="18"/>
                <w:lang w:eastAsia="zh-CN"/>
              </w:rPr>
            </w:pPr>
          </w:p>
          <w:p w14:paraId="76CBC745" w14:textId="77777777" w:rsidR="00BA2A39" w:rsidRDefault="00BA2A39" w:rsidP="00E21A36">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02A8A26C" w14:textId="77777777" w:rsidR="00BA2A39" w:rsidRPr="00C82E4D" w:rsidRDefault="00BA2A39" w:rsidP="00E21A3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A6BC28F" w14:textId="77777777" w:rsidR="00BA2A39" w:rsidRDefault="00BA2A39" w:rsidP="00E21A36">
            <w:pPr>
              <w:pStyle w:val="TAC"/>
              <w:rPr>
                <w:lang w:eastAsia="zh-CN"/>
              </w:rPr>
            </w:pPr>
            <w:r>
              <w:rPr>
                <w:lang w:eastAsia="zh-CN"/>
              </w:rPr>
              <w:t>HR-SBO</w:t>
            </w:r>
          </w:p>
        </w:tc>
      </w:tr>
      <w:tr w:rsidR="00BA2A39" w14:paraId="4CAF860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1FC7040" w14:textId="77777777" w:rsidR="00BA2A39" w:rsidRDefault="00BA2A39" w:rsidP="00E21A36">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C6B0345" w14:textId="77777777" w:rsidR="00BA2A39" w:rsidRDefault="00BA2A39" w:rsidP="00E21A36">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0693480" w14:textId="77777777" w:rsidR="00BA2A39" w:rsidRDefault="00BA2A39" w:rsidP="00E21A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0FE272" w14:textId="77777777" w:rsidR="00BA2A39" w:rsidRDefault="00BA2A39" w:rsidP="00E21A3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6F2859" w14:textId="77777777" w:rsidR="00BA2A39" w:rsidRPr="00A37B1E" w:rsidRDefault="00BA2A39" w:rsidP="00E21A36">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66BBEC3" w14:textId="77777777" w:rsidR="00BA2A39" w:rsidRPr="00A37B1E" w:rsidRDefault="00BA2A39" w:rsidP="00E21A36">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E823647" w14:textId="77777777" w:rsidR="00BA2A39" w:rsidRDefault="00BA2A39" w:rsidP="00E21A36">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46909F4" w14:textId="77777777" w:rsidR="00BA2A39" w:rsidRDefault="00BA2A39" w:rsidP="00E21A36">
            <w:pPr>
              <w:pStyle w:val="TAC"/>
              <w:rPr>
                <w:lang w:eastAsia="zh-CN"/>
              </w:rPr>
            </w:pPr>
            <w:r>
              <w:rPr>
                <w:lang w:eastAsia="zh-CN"/>
              </w:rPr>
              <w:t>NSRP</w:t>
            </w:r>
          </w:p>
        </w:tc>
      </w:tr>
      <w:tr w:rsidR="00BA2A39" w14:paraId="36A807A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4B63AE0" w14:textId="77777777" w:rsidR="00BA2A39" w:rsidRDefault="00BA2A39" w:rsidP="00E21A36">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5DFD65E9" w14:textId="77777777" w:rsidR="00BA2A39" w:rsidRPr="00D44275" w:rsidRDefault="00BA2A39" w:rsidP="00E21A36">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D3B80DF" w14:textId="77777777" w:rsidR="00BA2A39" w:rsidRDefault="00BA2A39" w:rsidP="00E21A36">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ECBD410" w14:textId="77777777" w:rsidR="00BA2A39" w:rsidRDefault="00BA2A39" w:rsidP="00E21A36">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C93369C" w14:textId="77777777" w:rsidR="00BA2A39" w:rsidRDefault="00BA2A39" w:rsidP="00E21A36">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6A305D8" w14:textId="77777777" w:rsidR="00BA2A39" w:rsidRDefault="00BA2A39" w:rsidP="00E21A36">
            <w:pPr>
              <w:keepNext/>
              <w:keepLines/>
              <w:spacing w:after="0"/>
              <w:rPr>
                <w:rFonts w:ascii="Arial" w:hAnsi="Arial" w:cs="Arial"/>
                <w:noProof/>
                <w:sz w:val="18"/>
                <w:lang w:val="en-US" w:eastAsia="fr-FR"/>
              </w:rPr>
            </w:pPr>
          </w:p>
          <w:p w14:paraId="2723FD05" w14:textId="77777777" w:rsidR="00BA2A39" w:rsidRPr="009142B1" w:rsidRDefault="00BA2A39" w:rsidP="00E21A36">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2AAE8295" w14:textId="77777777" w:rsidR="00BA2A39" w:rsidRPr="009142B1" w:rsidRDefault="00BA2A39" w:rsidP="00E21A36">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3D458D6" w14:textId="77777777" w:rsidR="00BA2A39" w:rsidRDefault="00BA2A39" w:rsidP="00E21A36">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0460C0E5" w14:textId="77777777" w:rsidR="00BA2A39" w:rsidRDefault="00BA2A39" w:rsidP="00E21A36">
            <w:pPr>
              <w:keepNext/>
              <w:keepLines/>
              <w:spacing w:after="0"/>
              <w:rPr>
                <w:rFonts w:ascii="Arial" w:hAnsi="Arial" w:cs="Arial"/>
                <w:noProof/>
                <w:sz w:val="18"/>
                <w:lang w:val="en-US" w:eastAsia="fr-FR"/>
              </w:rPr>
            </w:pPr>
          </w:p>
          <w:p w14:paraId="0ED4B8AF" w14:textId="77777777" w:rsidR="00BA2A39" w:rsidRPr="00A37B1E" w:rsidRDefault="00BA2A39" w:rsidP="00E21A36">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1BDBA7D" w14:textId="77777777" w:rsidR="00BA2A39" w:rsidRDefault="00BA2A39" w:rsidP="00E21A36">
            <w:pPr>
              <w:pStyle w:val="TAC"/>
              <w:rPr>
                <w:lang w:eastAsia="zh-CN"/>
              </w:rPr>
            </w:pPr>
            <w:r w:rsidRPr="00FE3269">
              <w:rPr>
                <w:rFonts w:cs="Arial"/>
                <w:lang w:val="en-US" w:eastAsia="zh-CN"/>
              </w:rPr>
              <w:t>NSRP</w:t>
            </w:r>
          </w:p>
        </w:tc>
      </w:tr>
      <w:tr w:rsidR="00BA2A39" w14:paraId="7417CA1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7398A7F" w14:textId="77777777" w:rsidR="00BA2A39" w:rsidRDefault="00BA2A39" w:rsidP="00E21A36">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831044" w14:textId="77777777" w:rsidR="00BA2A39" w:rsidRPr="00D44275" w:rsidRDefault="00BA2A39" w:rsidP="00E21A3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13CA49" w14:textId="77777777" w:rsidR="00BA2A39" w:rsidRDefault="00BA2A39" w:rsidP="00E21A3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44143C" w14:textId="77777777" w:rsidR="00BA2A39" w:rsidRDefault="00BA2A39" w:rsidP="00E21A3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C900BE" w14:textId="77777777" w:rsidR="00BA2A39" w:rsidRDefault="00BA2A39" w:rsidP="00E21A36">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222E1C52" w14:textId="77777777" w:rsidR="00BA2A39" w:rsidRDefault="00BA2A39" w:rsidP="00E21A36">
            <w:pPr>
              <w:pStyle w:val="TAL"/>
              <w:rPr>
                <w:rFonts w:cs="Arial"/>
                <w:szCs w:val="18"/>
                <w:lang w:eastAsia="fr-FR"/>
              </w:rPr>
            </w:pPr>
          </w:p>
          <w:p w14:paraId="5E012F19" w14:textId="77777777" w:rsidR="00BA2A39" w:rsidRDefault="00BA2A39" w:rsidP="00E21A36">
            <w:pPr>
              <w:pStyle w:val="TAL"/>
              <w:rPr>
                <w:rFonts w:cs="Arial"/>
                <w:szCs w:val="18"/>
                <w:lang w:eastAsia="fr-FR"/>
              </w:rPr>
            </w:pPr>
            <w:r>
              <w:rPr>
                <w:rFonts w:cs="Arial"/>
                <w:szCs w:val="18"/>
                <w:lang w:eastAsia="fr-FR"/>
              </w:rPr>
              <w:t>When present, this IE shall be set as follows:</w:t>
            </w:r>
          </w:p>
          <w:p w14:paraId="6E78C150" w14:textId="77777777" w:rsidR="00BA2A39" w:rsidRDefault="00BA2A39" w:rsidP="00E21A36">
            <w:pPr>
              <w:pStyle w:val="TAL"/>
              <w:rPr>
                <w:rFonts w:cs="Arial"/>
                <w:szCs w:val="18"/>
                <w:lang w:eastAsia="fr-FR"/>
              </w:rPr>
            </w:pPr>
          </w:p>
          <w:p w14:paraId="299CF986" w14:textId="77777777" w:rsidR="00BA2A39" w:rsidRPr="00BC5D6E" w:rsidRDefault="00BA2A39" w:rsidP="00E21A36">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61D4D0B" w14:textId="77777777" w:rsidR="00BA2A39" w:rsidRPr="00A37B1E" w:rsidRDefault="00BA2A39" w:rsidP="00E21A36">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D215DCA" w14:textId="77777777" w:rsidR="00BA2A39" w:rsidRDefault="00BA2A39" w:rsidP="00E21A36">
            <w:pPr>
              <w:pStyle w:val="TAC"/>
              <w:rPr>
                <w:lang w:eastAsia="zh-CN"/>
              </w:rPr>
            </w:pPr>
          </w:p>
        </w:tc>
      </w:tr>
      <w:tr w:rsidR="00BA2A39" w14:paraId="4E01E4DE"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FB1185E" w14:textId="77777777" w:rsidR="00BA2A39" w:rsidRDefault="00BA2A39" w:rsidP="00E21A36">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5800AE94" w14:textId="77777777" w:rsidR="00BA2A39" w:rsidRDefault="00BA2A39" w:rsidP="00E21A36">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365B34" w14:textId="77777777" w:rsidR="00BA2A39" w:rsidRDefault="00BA2A39" w:rsidP="00E21A36">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1955A1E6" w14:textId="77777777" w:rsidR="00BA2A39" w:rsidRDefault="00BA2A39" w:rsidP="00E21A36">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0530BD64" w14:textId="77777777" w:rsidR="00BA2A39" w:rsidRDefault="00BA2A39" w:rsidP="00E21A36">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39DE47B9" w14:textId="77777777" w:rsidR="00BA2A39" w:rsidRDefault="00BA2A39" w:rsidP="00E21A36">
            <w:pPr>
              <w:pStyle w:val="TAL"/>
              <w:rPr>
                <w:lang w:eastAsia="fr-FR"/>
              </w:rPr>
            </w:pPr>
          </w:p>
          <w:p w14:paraId="1F7245FF" w14:textId="77777777" w:rsidR="00BA2A39" w:rsidRDefault="00BA2A39" w:rsidP="00E21A36">
            <w:pPr>
              <w:pStyle w:val="TAL"/>
              <w:rPr>
                <w:lang w:eastAsia="fr-FR"/>
              </w:rPr>
            </w:pPr>
            <w:r>
              <w:rPr>
                <w:lang w:eastAsia="fr-FR"/>
              </w:rPr>
              <w:t>(NOTE 7)</w:t>
            </w:r>
          </w:p>
          <w:p w14:paraId="7DF40D8B" w14:textId="77777777" w:rsidR="00BA2A39" w:rsidRDefault="00BA2A39" w:rsidP="00E21A36">
            <w:pPr>
              <w:pStyle w:val="TAL"/>
              <w:rPr>
                <w:lang w:eastAsia="fr-FR"/>
              </w:rPr>
            </w:pPr>
          </w:p>
          <w:p w14:paraId="16B87965" w14:textId="77777777" w:rsidR="00BA2A39" w:rsidRDefault="00BA2A39" w:rsidP="00E21A36">
            <w:pPr>
              <w:pStyle w:val="TAL"/>
              <w:rPr>
                <w:lang w:eastAsia="fr-FR"/>
              </w:rPr>
            </w:pPr>
            <w:r>
              <w:rPr>
                <w:lang w:eastAsia="fr-FR"/>
              </w:rPr>
              <w:t>When present, this IE shall indicate whether the PDU Set based handling is supported by the NG-RAN:</w:t>
            </w:r>
          </w:p>
          <w:p w14:paraId="3E15E0BF" w14:textId="77777777" w:rsidR="00BA2A39" w:rsidRDefault="00BA2A39" w:rsidP="00E21A36">
            <w:pPr>
              <w:pStyle w:val="TAL"/>
              <w:rPr>
                <w:lang w:eastAsia="fr-FR"/>
              </w:rPr>
            </w:pPr>
          </w:p>
          <w:p w14:paraId="685BDD0C" w14:textId="77777777" w:rsidR="00BA2A39" w:rsidRDefault="00BA2A39" w:rsidP="00BA2A39">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273BF126" w14:textId="77777777" w:rsidR="00BA2A39" w:rsidRDefault="00BA2A39" w:rsidP="00BA2A39">
            <w:pPr>
              <w:pStyle w:val="TAL"/>
              <w:numPr>
                <w:ilvl w:val="0"/>
                <w:numId w:val="20"/>
              </w:numPr>
              <w:rPr>
                <w:rFonts w:cs="Arial"/>
                <w:szCs w:val="18"/>
                <w:lang w:eastAsia="fr-FR"/>
              </w:rPr>
            </w:pPr>
            <w:r>
              <w:rPr>
                <w:rFonts w:cs="Arial"/>
                <w:szCs w:val="18"/>
                <w:lang w:eastAsia="zh-CN"/>
              </w:rPr>
              <w:t xml:space="preserve">false: </w:t>
            </w:r>
            <w:r>
              <w:rPr>
                <w:lang w:eastAsia="fr-FR"/>
              </w:rPr>
              <w:t>the PDU Set based handling is not supported</w:t>
            </w:r>
          </w:p>
          <w:p w14:paraId="419F05D6" w14:textId="77777777" w:rsidR="00BA2A39" w:rsidRDefault="00BA2A39" w:rsidP="00E21A3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CAFC414" w14:textId="77777777" w:rsidR="00BA2A39" w:rsidRDefault="00BA2A39" w:rsidP="00E21A36">
            <w:pPr>
              <w:pStyle w:val="TAC"/>
              <w:rPr>
                <w:lang w:eastAsia="zh-CN"/>
              </w:rPr>
            </w:pPr>
          </w:p>
        </w:tc>
      </w:tr>
      <w:tr w:rsidR="00BA2A39" w14:paraId="1DD291A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9B5FBEE" w14:textId="77777777" w:rsidR="00BA2A39" w:rsidRDefault="00BA2A39" w:rsidP="00E21A36">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58EA6CA" w14:textId="77777777" w:rsidR="00BA2A39" w:rsidRDefault="00BA2A39" w:rsidP="00E21A36">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CA1583F" w14:textId="77777777" w:rsidR="00BA2A39" w:rsidRDefault="00BA2A39" w:rsidP="00E21A36">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C31996" w14:textId="77777777" w:rsidR="00BA2A39" w:rsidRDefault="00BA2A39" w:rsidP="00E21A36">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BB9923D" w14:textId="77777777" w:rsidR="00BA2A39" w:rsidRDefault="00BA2A39" w:rsidP="00E21A36">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192C2D04" w14:textId="77777777" w:rsidR="00BA2A39" w:rsidRDefault="00BA2A39" w:rsidP="00E21A36">
            <w:pPr>
              <w:pStyle w:val="TAL"/>
              <w:rPr>
                <w:rFonts w:cs="Arial"/>
                <w:noProof/>
                <w:lang w:val="en-US" w:eastAsia="fr-FR"/>
              </w:rPr>
            </w:pPr>
          </w:p>
          <w:p w14:paraId="4EC7B9DC" w14:textId="77777777" w:rsidR="00BA2A39" w:rsidRDefault="00BA2A39" w:rsidP="00E21A36">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5F320ABB" w14:textId="77777777" w:rsidR="00BA2A39" w:rsidRDefault="00BA2A39" w:rsidP="00E21A36">
            <w:pPr>
              <w:pStyle w:val="TAC"/>
              <w:rPr>
                <w:lang w:eastAsia="zh-CN"/>
              </w:rPr>
            </w:pPr>
          </w:p>
        </w:tc>
      </w:tr>
      <w:tr w:rsidR="00BA2A39" w14:paraId="11B49EF6" w14:textId="77777777" w:rsidTr="00E21A3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22ABF30" w14:textId="77777777" w:rsidR="00BA2A39" w:rsidRDefault="00BA2A39" w:rsidP="00E21A3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CF55028" w14:textId="77777777" w:rsidR="00BA2A39" w:rsidRDefault="00BA2A39" w:rsidP="00E21A36">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5A10DF74" w14:textId="77777777" w:rsidR="00BA2A39" w:rsidRDefault="00BA2A39" w:rsidP="00E21A36">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4594593" w14:textId="77777777" w:rsidR="00BA2A39" w:rsidRDefault="00BA2A39" w:rsidP="00E21A36">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7FCEE979" w14:textId="77777777" w:rsidR="00BA2A39" w:rsidRDefault="00BA2A39" w:rsidP="00E21A36">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3FDFB554" w14:textId="77777777" w:rsidR="00BA2A39" w:rsidRDefault="00BA2A39" w:rsidP="00E21A36">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043C206D" w14:textId="77777777" w:rsidR="00BA2A39" w:rsidRPr="002B611F" w:rsidRDefault="00BA2A39" w:rsidP="00E21A36">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70C1B39D" w14:textId="77777777" w:rsidR="00604FE1" w:rsidRDefault="00604FE1" w:rsidP="00E420AE">
      <w:pPr>
        <w:pStyle w:val="B1"/>
        <w:ind w:hanging="1"/>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7DADF" w14:textId="77777777" w:rsidR="00A173E6" w:rsidRDefault="00A173E6">
      <w:r>
        <w:separator/>
      </w:r>
    </w:p>
  </w:endnote>
  <w:endnote w:type="continuationSeparator" w:id="0">
    <w:p w14:paraId="3480F85B" w14:textId="77777777" w:rsidR="00A173E6" w:rsidRDefault="00A17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F91B" w14:textId="77777777" w:rsidR="00A173E6" w:rsidRDefault="00A173E6">
      <w:r>
        <w:separator/>
      </w:r>
    </w:p>
  </w:footnote>
  <w:footnote w:type="continuationSeparator" w:id="0">
    <w:p w14:paraId="4E899ACF" w14:textId="77777777" w:rsidR="00A173E6" w:rsidRDefault="00A17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5688830">
    <w:abstractNumId w:val="4"/>
  </w:num>
  <w:num w:numId="4" w16cid:durableId="383868750">
    <w:abstractNumId w:val="16"/>
  </w:num>
  <w:num w:numId="5" w16cid:durableId="1918972552">
    <w:abstractNumId w:val="15"/>
  </w:num>
  <w:num w:numId="6" w16cid:durableId="1312103777">
    <w:abstractNumId w:val="8"/>
  </w:num>
  <w:num w:numId="7" w16cid:durableId="1549218544">
    <w:abstractNumId w:val="14"/>
  </w:num>
  <w:num w:numId="8" w16cid:durableId="1787237460">
    <w:abstractNumId w:val="7"/>
  </w:num>
  <w:num w:numId="9" w16cid:durableId="55589256">
    <w:abstractNumId w:val="6"/>
  </w:num>
  <w:num w:numId="10" w16cid:durableId="1226529195">
    <w:abstractNumId w:val="19"/>
  </w:num>
  <w:num w:numId="11" w16cid:durableId="1214803788">
    <w:abstractNumId w:val="17"/>
  </w:num>
  <w:num w:numId="12" w16cid:durableId="2044747511">
    <w:abstractNumId w:val="5"/>
  </w:num>
  <w:num w:numId="13" w16cid:durableId="2021349789">
    <w:abstractNumId w:val="12"/>
  </w:num>
  <w:num w:numId="14" w16cid:durableId="848375226">
    <w:abstractNumId w:val="10"/>
  </w:num>
  <w:num w:numId="15" w16cid:durableId="100146168">
    <w:abstractNumId w:val="9"/>
  </w:num>
  <w:num w:numId="16" w16cid:durableId="497038663">
    <w:abstractNumId w:val="2"/>
  </w:num>
  <w:num w:numId="17" w16cid:durableId="372463683">
    <w:abstractNumId w:val="1"/>
  </w:num>
  <w:num w:numId="18" w16cid:durableId="1323898032">
    <w:abstractNumId w:val="0"/>
  </w:num>
  <w:num w:numId="19" w16cid:durableId="1768503280">
    <w:abstractNumId w:val="13"/>
  </w:num>
  <w:num w:numId="20" w16cid:durableId="779297960">
    <w:abstractNumId w:val="11"/>
  </w:num>
  <w:num w:numId="21" w16cid:durableId="1236987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Ericsson JL CT4#122, Rev1">
    <w15:presenceInfo w15:providerId="None" w15:userId="Ericsson JL CT4#12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05C9D"/>
    <w:rsid w:val="00016A41"/>
    <w:rsid w:val="0001770D"/>
    <w:rsid w:val="00017971"/>
    <w:rsid w:val="00022E4A"/>
    <w:rsid w:val="000237F9"/>
    <w:rsid w:val="00033B61"/>
    <w:rsid w:val="00034424"/>
    <w:rsid w:val="00040385"/>
    <w:rsid w:val="0004625D"/>
    <w:rsid w:val="00052887"/>
    <w:rsid w:val="00052EC9"/>
    <w:rsid w:val="0005682E"/>
    <w:rsid w:val="00060BED"/>
    <w:rsid w:val="00063929"/>
    <w:rsid w:val="00064D2D"/>
    <w:rsid w:val="0006660D"/>
    <w:rsid w:val="00067872"/>
    <w:rsid w:val="000708B4"/>
    <w:rsid w:val="000756C1"/>
    <w:rsid w:val="00092E39"/>
    <w:rsid w:val="00096812"/>
    <w:rsid w:val="000A03C1"/>
    <w:rsid w:val="000A4151"/>
    <w:rsid w:val="000A6394"/>
    <w:rsid w:val="000A7C92"/>
    <w:rsid w:val="000B7FED"/>
    <w:rsid w:val="000C038A"/>
    <w:rsid w:val="000C56FE"/>
    <w:rsid w:val="000C6598"/>
    <w:rsid w:val="000D231F"/>
    <w:rsid w:val="000D44B3"/>
    <w:rsid w:val="000D454A"/>
    <w:rsid w:val="000D6ED8"/>
    <w:rsid w:val="000E23FA"/>
    <w:rsid w:val="000E5E82"/>
    <w:rsid w:val="000E7538"/>
    <w:rsid w:val="000F0005"/>
    <w:rsid w:val="000F06F2"/>
    <w:rsid w:val="000F35A8"/>
    <w:rsid w:val="00117BEA"/>
    <w:rsid w:val="00136EEB"/>
    <w:rsid w:val="0013717F"/>
    <w:rsid w:val="0013741B"/>
    <w:rsid w:val="00140A56"/>
    <w:rsid w:val="00141F4F"/>
    <w:rsid w:val="00143350"/>
    <w:rsid w:val="00145D43"/>
    <w:rsid w:val="00151D0E"/>
    <w:rsid w:val="0015666F"/>
    <w:rsid w:val="00162A61"/>
    <w:rsid w:val="00165DDD"/>
    <w:rsid w:val="00173CE6"/>
    <w:rsid w:val="00181234"/>
    <w:rsid w:val="00183A64"/>
    <w:rsid w:val="00190AD7"/>
    <w:rsid w:val="00192C46"/>
    <w:rsid w:val="00194945"/>
    <w:rsid w:val="00195A01"/>
    <w:rsid w:val="00195A4C"/>
    <w:rsid w:val="001960D8"/>
    <w:rsid w:val="001A08B3"/>
    <w:rsid w:val="001A7B60"/>
    <w:rsid w:val="001B276C"/>
    <w:rsid w:val="001B295D"/>
    <w:rsid w:val="001B52F0"/>
    <w:rsid w:val="001B7A65"/>
    <w:rsid w:val="001C53F8"/>
    <w:rsid w:val="001C7EA3"/>
    <w:rsid w:val="001D2CA2"/>
    <w:rsid w:val="001E41F3"/>
    <w:rsid w:val="001F086A"/>
    <w:rsid w:val="001F0F93"/>
    <w:rsid w:val="001F5B25"/>
    <w:rsid w:val="001F6D7A"/>
    <w:rsid w:val="00212E67"/>
    <w:rsid w:val="002304BB"/>
    <w:rsid w:val="00251229"/>
    <w:rsid w:val="00251A4F"/>
    <w:rsid w:val="00253BCF"/>
    <w:rsid w:val="0025440B"/>
    <w:rsid w:val="0026004D"/>
    <w:rsid w:val="002640DD"/>
    <w:rsid w:val="002758EE"/>
    <w:rsid w:val="00275D12"/>
    <w:rsid w:val="00284FEB"/>
    <w:rsid w:val="002860C4"/>
    <w:rsid w:val="00290B9C"/>
    <w:rsid w:val="002919DB"/>
    <w:rsid w:val="0029787C"/>
    <w:rsid w:val="002A1D4D"/>
    <w:rsid w:val="002B5741"/>
    <w:rsid w:val="002B6256"/>
    <w:rsid w:val="002B72D1"/>
    <w:rsid w:val="002C033D"/>
    <w:rsid w:val="002C2843"/>
    <w:rsid w:val="002C3FAE"/>
    <w:rsid w:val="002D2017"/>
    <w:rsid w:val="002E472E"/>
    <w:rsid w:val="002E6EEC"/>
    <w:rsid w:val="002E7CF6"/>
    <w:rsid w:val="00300798"/>
    <w:rsid w:val="00304FEF"/>
    <w:rsid w:val="00305409"/>
    <w:rsid w:val="00307815"/>
    <w:rsid w:val="00314D64"/>
    <w:rsid w:val="00321142"/>
    <w:rsid w:val="00325805"/>
    <w:rsid w:val="003303DC"/>
    <w:rsid w:val="00330798"/>
    <w:rsid w:val="00344121"/>
    <w:rsid w:val="00344DB9"/>
    <w:rsid w:val="00350DB0"/>
    <w:rsid w:val="00354234"/>
    <w:rsid w:val="0035671F"/>
    <w:rsid w:val="003609EF"/>
    <w:rsid w:val="00361FF8"/>
    <w:rsid w:val="0036231A"/>
    <w:rsid w:val="00365F12"/>
    <w:rsid w:val="00370DDC"/>
    <w:rsid w:val="00374823"/>
    <w:rsid w:val="00374DD4"/>
    <w:rsid w:val="00391E97"/>
    <w:rsid w:val="003934FA"/>
    <w:rsid w:val="003A2CE5"/>
    <w:rsid w:val="003B6F91"/>
    <w:rsid w:val="003B78CC"/>
    <w:rsid w:val="003C35F6"/>
    <w:rsid w:val="003E0B62"/>
    <w:rsid w:val="003E1A36"/>
    <w:rsid w:val="003E23F7"/>
    <w:rsid w:val="003E2EAE"/>
    <w:rsid w:val="003E49AE"/>
    <w:rsid w:val="003F5944"/>
    <w:rsid w:val="00401789"/>
    <w:rsid w:val="00401FC8"/>
    <w:rsid w:val="00406BD4"/>
    <w:rsid w:val="00410371"/>
    <w:rsid w:val="0042316E"/>
    <w:rsid w:val="00423C1B"/>
    <w:rsid w:val="004242F1"/>
    <w:rsid w:val="00425379"/>
    <w:rsid w:val="00455BD0"/>
    <w:rsid w:val="004722D3"/>
    <w:rsid w:val="0047394B"/>
    <w:rsid w:val="00475264"/>
    <w:rsid w:val="00476645"/>
    <w:rsid w:val="00490C41"/>
    <w:rsid w:val="004A45EA"/>
    <w:rsid w:val="004B1069"/>
    <w:rsid w:val="004B75B7"/>
    <w:rsid w:val="004B7A1E"/>
    <w:rsid w:val="004C00AC"/>
    <w:rsid w:val="004D01A9"/>
    <w:rsid w:val="004D2BD7"/>
    <w:rsid w:val="004E25A3"/>
    <w:rsid w:val="004E2E84"/>
    <w:rsid w:val="004E3CC3"/>
    <w:rsid w:val="004E3E77"/>
    <w:rsid w:val="004E483A"/>
    <w:rsid w:val="004F671D"/>
    <w:rsid w:val="004F6D5D"/>
    <w:rsid w:val="0050006B"/>
    <w:rsid w:val="005028AC"/>
    <w:rsid w:val="005032C6"/>
    <w:rsid w:val="005049B4"/>
    <w:rsid w:val="005141D9"/>
    <w:rsid w:val="0051580D"/>
    <w:rsid w:val="0052223F"/>
    <w:rsid w:val="00527604"/>
    <w:rsid w:val="00527831"/>
    <w:rsid w:val="005327E7"/>
    <w:rsid w:val="00534C1C"/>
    <w:rsid w:val="005350F8"/>
    <w:rsid w:val="00546D73"/>
    <w:rsid w:val="00547111"/>
    <w:rsid w:val="00550221"/>
    <w:rsid w:val="00550F94"/>
    <w:rsid w:val="00555CF5"/>
    <w:rsid w:val="00562FCB"/>
    <w:rsid w:val="00567433"/>
    <w:rsid w:val="005752AB"/>
    <w:rsid w:val="005771F2"/>
    <w:rsid w:val="0058589B"/>
    <w:rsid w:val="005862BA"/>
    <w:rsid w:val="00590DA1"/>
    <w:rsid w:val="00591578"/>
    <w:rsid w:val="00592474"/>
    <w:rsid w:val="005925A1"/>
    <w:rsid w:val="00592D74"/>
    <w:rsid w:val="005935F1"/>
    <w:rsid w:val="005A6F7D"/>
    <w:rsid w:val="005B584A"/>
    <w:rsid w:val="005C3BB6"/>
    <w:rsid w:val="005C4003"/>
    <w:rsid w:val="005C4B3E"/>
    <w:rsid w:val="005C6053"/>
    <w:rsid w:val="005D34CD"/>
    <w:rsid w:val="005E2C44"/>
    <w:rsid w:val="005E3447"/>
    <w:rsid w:val="005E5E3B"/>
    <w:rsid w:val="005F1E11"/>
    <w:rsid w:val="005F2B63"/>
    <w:rsid w:val="005F36C0"/>
    <w:rsid w:val="005F4428"/>
    <w:rsid w:val="006001A4"/>
    <w:rsid w:val="00603A10"/>
    <w:rsid w:val="00604FE1"/>
    <w:rsid w:val="00614DB8"/>
    <w:rsid w:val="006157E2"/>
    <w:rsid w:val="00621188"/>
    <w:rsid w:val="006211F0"/>
    <w:rsid w:val="00625728"/>
    <w:rsid w:val="006257ED"/>
    <w:rsid w:val="006261A9"/>
    <w:rsid w:val="006345F5"/>
    <w:rsid w:val="0063783E"/>
    <w:rsid w:val="00641377"/>
    <w:rsid w:val="00652188"/>
    <w:rsid w:val="00653260"/>
    <w:rsid w:val="00653DE4"/>
    <w:rsid w:val="00663129"/>
    <w:rsid w:val="00665C47"/>
    <w:rsid w:val="00670E04"/>
    <w:rsid w:val="006766E8"/>
    <w:rsid w:val="00685A4B"/>
    <w:rsid w:val="00695808"/>
    <w:rsid w:val="006B46FB"/>
    <w:rsid w:val="006B4DB3"/>
    <w:rsid w:val="006B7B9A"/>
    <w:rsid w:val="006C0D11"/>
    <w:rsid w:val="006C4C7D"/>
    <w:rsid w:val="006C6870"/>
    <w:rsid w:val="006D063C"/>
    <w:rsid w:val="006D26D4"/>
    <w:rsid w:val="006D2A96"/>
    <w:rsid w:val="006D418E"/>
    <w:rsid w:val="006E09E3"/>
    <w:rsid w:val="006E0D02"/>
    <w:rsid w:val="006E17D9"/>
    <w:rsid w:val="006E21FB"/>
    <w:rsid w:val="006E4C98"/>
    <w:rsid w:val="006F19C7"/>
    <w:rsid w:val="006F4128"/>
    <w:rsid w:val="006F45E0"/>
    <w:rsid w:val="007002D2"/>
    <w:rsid w:val="00700C9B"/>
    <w:rsid w:val="00701389"/>
    <w:rsid w:val="00701C55"/>
    <w:rsid w:val="007156E6"/>
    <w:rsid w:val="00722936"/>
    <w:rsid w:val="00724048"/>
    <w:rsid w:val="00725342"/>
    <w:rsid w:val="007310F1"/>
    <w:rsid w:val="00731948"/>
    <w:rsid w:val="0075415A"/>
    <w:rsid w:val="00757F1E"/>
    <w:rsid w:val="00761D68"/>
    <w:rsid w:val="00762FE6"/>
    <w:rsid w:val="007632F1"/>
    <w:rsid w:val="007742CD"/>
    <w:rsid w:val="00776361"/>
    <w:rsid w:val="0078067A"/>
    <w:rsid w:val="0078680E"/>
    <w:rsid w:val="00791830"/>
    <w:rsid w:val="00792342"/>
    <w:rsid w:val="007977A8"/>
    <w:rsid w:val="007A1DE3"/>
    <w:rsid w:val="007A766E"/>
    <w:rsid w:val="007B1717"/>
    <w:rsid w:val="007B3207"/>
    <w:rsid w:val="007B3E32"/>
    <w:rsid w:val="007B512A"/>
    <w:rsid w:val="007B5BC1"/>
    <w:rsid w:val="007B5CFD"/>
    <w:rsid w:val="007C2097"/>
    <w:rsid w:val="007C50CB"/>
    <w:rsid w:val="007D11D1"/>
    <w:rsid w:val="007D370F"/>
    <w:rsid w:val="007D4FFB"/>
    <w:rsid w:val="007D6A07"/>
    <w:rsid w:val="007D7F2B"/>
    <w:rsid w:val="007E59EA"/>
    <w:rsid w:val="007F0C94"/>
    <w:rsid w:val="007F2060"/>
    <w:rsid w:val="007F46DB"/>
    <w:rsid w:val="007F7259"/>
    <w:rsid w:val="008040A8"/>
    <w:rsid w:val="00804933"/>
    <w:rsid w:val="00804E24"/>
    <w:rsid w:val="0080754F"/>
    <w:rsid w:val="0081454F"/>
    <w:rsid w:val="008211E9"/>
    <w:rsid w:val="008215D5"/>
    <w:rsid w:val="0082676E"/>
    <w:rsid w:val="008279FA"/>
    <w:rsid w:val="0084473A"/>
    <w:rsid w:val="008626E7"/>
    <w:rsid w:val="00866468"/>
    <w:rsid w:val="00870EE7"/>
    <w:rsid w:val="008736AA"/>
    <w:rsid w:val="00880A1D"/>
    <w:rsid w:val="00882E42"/>
    <w:rsid w:val="00883A2E"/>
    <w:rsid w:val="008863B9"/>
    <w:rsid w:val="008A05B1"/>
    <w:rsid w:val="008A308A"/>
    <w:rsid w:val="008A45A6"/>
    <w:rsid w:val="008A753C"/>
    <w:rsid w:val="008A7948"/>
    <w:rsid w:val="008A7A1E"/>
    <w:rsid w:val="008B108D"/>
    <w:rsid w:val="008B4F2D"/>
    <w:rsid w:val="008C2CE7"/>
    <w:rsid w:val="008D1435"/>
    <w:rsid w:val="008D2030"/>
    <w:rsid w:val="008D3CCC"/>
    <w:rsid w:val="008E536C"/>
    <w:rsid w:val="008E57E4"/>
    <w:rsid w:val="008F04C3"/>
    <w:rsid w:val="008F2408"/>
    <w:rsid w:val="008F3789"/>
    <w:rsid w:val="008F686C"/>
    <w:rsid w:val="00904438"/>
    <w:rsid w:val="00905C2A"/>
    <w:rsid w:val="00911791"/>
    <w:rsid w:val="0091182E"/>
    <w:rsid w:val="0091323A"/>
    <w:rsid w:val="009148DE"/>
    <w:rsid w:val="009256DA"/>
    <w:rsid w:val="00925F2B"/>
    <w:rsid w:val="00941717"/>
    <w:rsid w:val="00941E30"/>
    <w:rsid w:val="00943D34"/>
    <w:rsid w:val="00950767"/>
    <w:rsid w:val="00950ABD"/>
    <w:rsid w:val="00951BD1"/>
    <w:rsid w:val="00952A04"/>
    <w:rsid w:val="009553CE"/>
    <w:rsid w:val="0096219B"/>
    <w:rsid w:val="009777D9"/>
    <w:rsid w:val="00980297"/>
    <w:rsid w:val="00991B88"/>
    <w:rsid w:val="009926AF"/>
    <w:rsid w:val="00993D54"/>
    <w:rsid w:val="009969F4"/>
    <w:rsid w:val="009A5753"/>
    <w:rsid w:val="009A579D"/>
    <w:rsid w:val="009B19E9"/>
    <w:rsid w:val="009B1EFA"/>
    <w:rsid w:val="009B7851"/>
    <w:rsid w:val="009D537E"/>
    <w:rsid w:val="009D7FEB"/>
    <w:rsid w:val="009E3297"/>
    <w:rsid w:val="009F734F"/>
    <w:rsid w:val="00A00532"/>
    <w:rsid w:val="00A1220F"/>
    <w:rsid w:val="00A12F3B"/>
    <w:rsid w:val="00A173E6"/>
    <w:rsid w:val="00A246B6"/>
    <w:rsid w:val="00A256E0"/>
    <w:rsid w:val="00A32BED"/>
    <w:rsid w:val="00A372A6"/>
    <w:rsid w:val="00A41E52"/>
    <w:rsid w:val="00A43E65"/>
    <w:rsid w:val="00A44356"/>
    <w:rsid w:val="00A44D30"/>
    <w:rsid w:val="00A47E70"/>
    <w:rsid w:val="00A50CF0"/>
    <w:rsid w:val="00A54934"/>
    <w:rsid w:val="00A57DB5"/>
    <w:rsid w:val="00A621F8"/>
    <w:rsid w:val="00A627C2"/>
    <w:rsid w:val="00A73403"/>
    <w:rsid w:val="00A7671C"/>
    <w:rsid w:val="00A7753A"/>
    <w:rsid w:val="00A91446"/>
    <w:rsid w:val="00A920F3"/>
    <w:rsid w:val="00A93C35"/>
    <w:rsid w:val="00A96FDD"/>
    <w:rsid w:val="00AA2CBC"/>
    <w:rsid w:val="00AA5DCA"/>
    <w:rsid w:val="00AB0189"/>
    <w:rsid w:val="00AB2164"/>
    <w:rsid w:val="00AB45D4"/>
    <w:rsid w:val="00AC1FDC"/>
    <w:rsid w:val="00AC32D4"/>
    <w:rsid w:val="00AC4108"/>
    <w:rsid w:val="00AC5820"/>
    <w:rsid w:val="00AC62B9"/>
    <w:rsid w:val="00AD1CD8"/>
    <w:rsid w:val="00AD50FB"/>
    <w:rsid w:val="00AD586F"/>
    <w:rsid w:val="00AE3489"/>
    <w:rsid w:val="00AE79F1"/>
    <w:rsid w:val="00AF7124"/>
    <w:rsid w:val="00B0312B"/>
    <w:rsid w:val="00B06FED"/>
    <w:rsid w:val="00B21CD9"/>
    <w:rsid w:val="00B2328E"/>
    <w:rsid w:val="00B258BB"/>
    <w:rsid w:val="00B301BC"/>
    <w:rsid w:val="00B30406"/>
    <w:rsid w:val="00B320B5"/>
    <w:rsid w:val="00B41DCB"/>
    <w:rsid w:val="00B52417"/>
    <w:rsid w:val="00B54A5C"/>
    <w:rsid w:val="00B55220"/>
    <w:rsid w:val="00B67B97"/>
    <w:rsid w:val="00B70262"/>
    <w:rsid w:val="00B82343"/>
    <w:rsid w:val="00B849CB"/>
    <w:rsid w:val="00B9292D"/>
    <w:rsid w:val="00B92E89"/>
    <w:rsid w:val="00B968C8"/>
    <w:rsid w:val="00B96B47"/>
    <w:rsid w:val="00BA1F55"/>
    <w:rsid w:val="00BA2A39"/>
    <w:rsid w:val="00BA3EC5"/>
    <w:rsid w:val="00BA51D9"/>
    <w:rsid w:val="00BB1103"/>
    <w:rsid w:val="00BB44E7"/>
    <w:rsid w:val="00BB5DFC"/>
    <w:rsid w:val="00BD0E69"/>
    <w:rsid w:val="00BD279D"/>
    <w:rsid w:val="00BD2BA7"/>
    <w:rsid w:val="00BD6BB8"/>
    <w:rsid w:val="00BE292E"/>
    <w:rsid w:val="00BE2FFB"/>
    <w:rsid w:val="00BF6D60"/>
    <w:rsid w:val="00C01C5A"/>
    <w:rsid w:val="00C1099B"/>
    <w:rsid w:val="00C1423D"/>
    <w:rsid w:val="00C147E8"/>
    <w:rsid w:val="00C32AAB"/>
    <w:rsid w:val="00C33EDC"/>
    <w:rsid w:val="00C42A23"/>
    <w:rsid w:val="00C57BF9"/>
    <w:rsid w:val="00C63C53"/>
    <w:rsid w:val="00C66BA2"/>
    <w:rsid w:val="00C728A1"/>
    <w:rsid w:val="00C74698"/>
    <w:rsid w:val="00C8127D"/>
    <w:rsid w:val="00C85D0E"/>
    <w:rsid w:val="00C8634C"/>
    <w:rsid w:val="00C870F6"/>
    <w:rsid w:val="00C90231"/>
    <w:rsid w:val="00C90495"/>
    <w:rsid w:val="00C94AD5"/>
    <w:rsid w:val="00C95985"/>
    <w:rsid w:val="00C9728D"/>
    <w:rsid w:val="00CA138F"/>
    <w:rsid w:val="00CA2AD8"/>
    <w:rsid w:val="00CA3FFB"/>
    <w:rsid w:val="00CA50C9"/>
    <w:rsid w:val="00CC0302"/>
    <w:rsid w:val="00CC5026"/>
    <w:rsid w:val="00CC68D0"/>
    <w:rsid w:val="00CD0F2E"/>
    <w:rsid w:val="00CD192B"/>
    <w:rsid w:val="00CD44D0"/>
    <w:rsid w:val="00CD4F1F"/>
    <w:rsid w:val="00CE68CE"/>
    <w:rsid w:val="00D03A1C"/>
    <w:rsid w:val="00D03F9A"/>
    <w:rsid w:val="00D0443C"/>
    <w:rsid w:val="00D06B03"/>
    <w:rsid w:val="00D06D51"/>
    <w:rsid w:val="00D14EC4"/>
    <w:rsid w:val="00D15ECC"/>
    <w:rsid w:val="00D22A7B"/>
    <w:rsid w:val="00D22C77"/>
    <w:rsid w:val="00D24991"/>
    <w:rsid w:val="00D24E1B"/>
    <w:rsid w:val="00D25345"/>
    <w:rsid w:val="00D324C6"/>
    <w:rsid w:val="00D32AD3"/>
    <w:rsid w:val="00D35AE0"/>
    <w:rsid w:val="00D36BD5"/>
    <w:rsid w:val="00D4740F"/>
    <w:rsid w:val="00D50255"/>
    <w:rsid w:val="00D53747"/>
    <w:rsid w:val="00D552D4"/>
    <w:rsid w:val="00D62026"/>
    <w:rsid w:val="00D66520"/>
    <w:rsid w:val="00D8344B"/>
    <w:rsid w:val="00D84AE9"/>
    <w:rsid w:val="00D909BD"/>
    <w:rsid w:val="00DB08F8"/>
    <w:rsid w:val="00DB39CC"/>
    <w:rsid w:val="00DC2286"/>
    <w:rsid w:val="00DC3BB5"/>
    <w:rsid w:val="00DD2989"/>
    <w:rsid w:val="00DE1E44"/>
    <w:rsid w:val="00DE267A"/>
    <w:rsid w:val="00DE34CF"/>
    <w:rsid w:val="00DE5582"/>
    <w:rsid w:val="00DF6B92"/>
    <w:rsid w:val="00E0769E"/>
    <w:rsid w:val="00E12EA1"/>
    <w:rsid w:val="00E13F3D"/>
    <w:rsid w:val="00E150FF"/>
    <w:rsid w:val="00E17007"/>
    <w:rsid w:val="00E225A0"/>
    <w:rsid w:val="00E25662"/>
    <w:rsid w:val="00E31A1F"/>
    <w:rsid w:val="00E34898"/>
    <w:rsid w:val="00E40226"/>
    <w:rsid w:val="00E40877"/>
    <w:rsid w:val="00E420AE"/>
    <w:rsid w:val="00E42181"/>
    <w:rsid w:val="00E42D00"/>
    <w:rsid w:val="00E469EF"/>
    <w:rsid w:val="00E50ACA"/>
    <w:rsid w:val="00E544B6"/>
    <w:rsid w:val="00E67D54"/>
    <w:rsid w:val="00E70F04"/>
    <w:rsid w:val="00E730E5"/>
    <w:rsid w:val="00E77605"/>
    <w:rsid w:val="00E8055F"/>
    <w:rsid w:val="00E84E58"/>
    <w:rsid w:val="00E94DD8"/>
    <w:rsid w:val="00EA504E"/>
    <w:rsid w:val="00EA523D"/>
    <w:rsid w:val="00EB09B7"/>
    <w:rsid w:val="00EB5085"/>
    <w:rsid w:val="00EC6B6C"/>
    <w:rsid w:val="00ED5675"/>
    <w:rsid w:val="00ED5F68"/>
    <w:rsid w:val="00EE50EE"/>
    <w:rsid w:val="00EE674C"/>
    <w:rsid w:val="00EE7D7C"/>
    <w:rsid w:val="00EF516E"/>
    <w:rsid w:val="00F00505"/>
    <w:rsid w:val="00F1634F"/>
    <w:rsid w:val="00F24674"/>
    <w:rsid w:val="00F254D3"/>
    <w:rsid w:val="00F25D98"/>
    <w:rsid w:val="00F300FB"/>
    <w:rsid w:val="00F33D4F"/>
    <w:rsid w:val="00F56292"/>
    <w:rsid w:val="00F630DD"/>
    <w:rsid w:val="00F64F99"/>
    <w:rsid w:val="00F72CFE"/>
    <w:rsid w:val="00F77708"/>
    <w:rsid w:val="00F81CB5"/>
    <w:rsid w:val="00F90B13"/>
    <w:rsid w:val="00F928E6"/>
    <w:rsid w:val="00FA4A4F"/>
    <w:rsid w:val="00FB009D"/>
    <w:rsid w:val="00FB1ED7"/>
    <w:rsid w:val="00FB6386"/>
    <w:rsid w:val="00FB78D5"/>
    <w:rsid w:val="00FC4446"/>
    <w:rsid w:val="00FC5659"/>
    <w:rsid w:val="00FC7121"/>
    <w:rsid w:val="00FD3092"/>
    <w:rsid w:val="00FD447E"/>
    <w:rsid w:val="00FD4EA2"/>
    <w:rsid w:val="00FD65EA"/>
    <w:rsid w:val="00FE0289"/>
    <w:rsid w:val="00FF03B4"/>
    <w:rsid w:val="00FF1BD3"/>
    <w:rsid w:val="00FF1F78"/>
    <w:rsid w:val="00FF1F94"/>
    <w:rsid w:val="00FF5B8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CRCoverPageZchn">
    <w:name w:val="CR Cover Page Zchn"/>
    <w:link w:val="CRCoverPage"/>
    <w:rsid w:val="00653260"/>
    <w:rPr>
      <w:rFonts w:ascii="Arial" w:hAnsi="Arial"/>
      <w:lang w:val="en-GB" w:eastAsia="en-US"/>
    </w:rPr>
  </w:style>
  <w:style w:type="paragraph" w:customStyle="1" w:styleId="TAJ">
    <w:name w:val="TAJ"/>
    <w:basedOn w:val="TH"/>
    <w:rsid w:val="00BA2A39"/>
    <w:pPr>
      <w:overflowPunct w:val="0"/>
      <w:autoSpaceDE w:val="0"/>
      <w:autoSpaceDN w:val="0"/>
      <w:adjustRightInd w:val="0"/>
      <w:textAlignment w:val="baseline"/>
    </w:pPr>
    <w:rPr>
      <w:lang w:eastAsia="en-GB"/>
    </w:rPr>
  </w:style>
  <w:style w:type="paragraph" w:customStyle="1" w:styleId="Guidance">
    <w:name w:val="Guidance"/>
    <w:basedOn w:val="Normal"/>
    <w:rsid w:val="00BA2A3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A2A39"/>
    <w:rPr>
      <w:rFonts w:ascii="Tahoma" w:hAnsi="Tahoma" w:cs="Tahoma"/>
      <w:sz w:val="16"/>
      <w:szCs w:val="16"/>
      <w:lang w:val="en-GB" w:eastAsia="en-US"/>
    </w:rPr>
  </w:style>
  <w:style w:type="table" w:styleId="TableGrid">
    <w:name w:val="Table Grid"/>
    <w:basedOn w:val="TableNormal"/>
    <w:uiPriority w:val="39"/>
    <w:rsid w:val="00BA2A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2A39"/>
    <w:rPr>
      <w:color w:val="605E5C"/>
      <w:shd w:val="clear" w:color="auto" w:fill="E1DFDD"/>
    </w:rPr>
  </w:style>
  <w:style w:type="character" w:customStyle="1" w:styleId="EXCar">
    <w:name w:val="EX Car"/>
    <w:link w:val="EX"/>
    <w:qFormat/>
    <w:rsid w:val="00BA2A39"/>
    <w:rPr>
      <w:rFonts w:ascii="Times New Roman" w:hAnsi="Times New Roman"/>
      <w:lang w:val="en-GB" w:eastAsia="en-US"/>
    </w:rPr>
  </w:style>
  <w:style w:type="paragraph" w:customStyle="1" w:styleId="TempNote">
    <w:name w:val="TempNote"/>
    <w:basedOn w:val="Normal"/>
    <w:qFormat/>
    <w:rsid w:val="00BA2A3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A2A3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A2A3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A2A3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A2A39"/>
    <w:rPr>
      <w:rFonts w:ascii="Arial" w:hAnsi="Arial"/>
      <w:lang w:val="en-GB" w:eastAsia="en-GB"/>
    </w:rPr>
  </w:style>
  <w:style w:type="paragraph" w:customStyle="1" w:styleId="TemplateH3">
    <w:name w:val="TemplateH3"/>
    <w:basedOn w:val="Normal"/>
    <w:qFormat/>
    <w:rsid w:val="00BA2A3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A2A3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A2A39"/>
    <w:rPr>
      <w:rFonts w:ascii="Arial" w:hAnsi="Arial"/>
      <w:sz w:val="22"/>
      <w:lang w:val="en-GB" w:eastAsia="en-US"/>
    </w:rPr>
  </w:style>
  <w:style w:type="character" w:customStyle="1" w:styleId="Heading6Char">
    <w:name w:val="Heading 6 Char"/>
    <w:link w:val="Heading6"/>
    <w:rsid w:val="00BA2A39"/>
    <w:rPr>
      <w:rFonts w:ascii="Arial" w:hAnsi="Arial"/>
      <w:lang w:val="en-GB" w:eastAsia="en-US"/>
    </w:rPr>
  </w:style>
  <w:style w:type="character" w:customStyle="1" w:styleId="FootnoteTextChar">
    <w:name w:val="Footnote Text Char"/>
    <w:basedOn w:val="DefaultParagraphFont"/>
    <w:link w:val="FootnoteText"/>
    <w:rsid w:val="00BA2A39"/>
    <w:rPr>
      <w:rFonts w:ascii="Times New Roman" w:hAnsi="Times New Roman"/>
      <w:sz w:val="16"/>
      <w:lang w:val="en-GB" w:eastAsia="en-US"/>
    </w:rPr>
  </w:style>
  <w:style w:type="character" w:customStyle="1" w:styleId="CommentTextChar">
    <w:name w:val="Comment Text Char"/>
    <w:basedOn w:val="DefaultParagraphFont"/>
    <w:link w:val="CommentText"/>
    <w:rsid w:val="00BA2A39"/>
    <w:rPr>
      <w:rFonts w:ascii="Times New Roman" w:hAnsi="Times New Roman"/>
      <w:lang w:val="en-GB" w:eastAsia="en-US"/>
    </w:rPr>
  </w:style>
  <w:style w:type="character" w:customStyle="1" w:styleId="CommentSubjectChar">
    <w:name w:val="Comment Subject Char"/>
    <w:basedOn w:val="CommentTextChar"/>
    <w:link w:val="CommentSubject"/>
    <w:rsid w:val="00BA2A39"/>
    <w:rPr>
      <w:rFonts w:ascii="Times New Roman" w:hAnsi="Times New Roman"/>
      <w:b/>
      <w:bCs/>
      <w:lang w:val="en-GB" w:eastAsia="en-US"/>
    </w:rPr>
  </w:style>
  <w:style w:type="character" w:customStyle="1" w:styleId="DocumentMapChar">
    <w:name w:val="Document Map Char"/>
    <w:basedOn w:val="DefaultParagraphFont"/>
    <w:link w:val="DocumentMap"/>
    <w:rsid w:val="00BA2A3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2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A2A39"/>
    <w:rPr>
      <w:rFonts w:ascii="Courier New" w:hAnsi="Courier New" w:cs="Courier New"/>
      <w:lang w:val="en-GB"/>
    </w:rPr>
  </w:style>
  <w:style w:type="character" w:styleId="HTMLCode">
    <w:name w:val="HTML Code"/>
    <w:uiPriority w:val="99"/>
    <w:unhideWhenUsed/>
    <w:rsid w:val="00BA2A39"/>
    <w:rPr>
      <w:rFonts w:ascii="Courier New" w:eastAsia="Times New Roman" w:hAnsi="Courier New" w:cs="Courier New"/>
      <w:sz w:val="20"/>
      <w:szCs w:val="20"/>
    </w:rPr>
  </w:style>
  <w:style w:type="character" w:customStyle="1" w:styleId="NOChar">
    <w:name w:val="NO Char"/>
    <w:link w:val="NO"/>
    <w:qFormat/>
    <w:rsid w:val="00BA2A39"/>
    <w:rPr>
      <w:rFonts w:ascii="Times New Roman" w:hAnsi="Times New Roman"/>
      <w:lang w:val="en-GB" w:eastAsia="en-US"/>
    </w:rPr>
  </w:style>
  <w:style w:type="character" w:customStyle="1" w:styleId="NOZchn">
    <w:name w:val="NO Zchn"/>
    <w:qFormat/>
    <w:rsid w:val="00BA2A39"/>
    <w:rPr>
      <w:rFonts w:ascii="Times New Roman" w:hAnsi="Times New Roman"/>
      <w:lang w:val="en-GB" w:eastAsia="en-US"/>
    </w:rPr>
  </w:style>
  <w:style w:type="character" w:customStyle="1" w:styleId="TFZchn">
    <w:name w:val="TF Zchn"/>
    <w:rsid w:val="00BA2A39"/>
    <w:rPr>
      <w:rFonts w:ascii="Arial" w:hAnsi="Arial"/>
      <w:b/>
      <w:lang w:val="en-GB" w:eastAsia="en-US"/>
    </w:rPr>
  </w:style>
  <w:style w:type="character" w:customStyle="1" w:styleId="EditorsNoteCharChar">
    <w:name w:val="Editor's Note Char Char"/>
    <w:rsid w:val="00BA2A39"/>
    <w:rPr>
      <w:color w:val="FF0000"/>
    </w:rPr>
  </w:style>
  <w:style w:type="character" w:customStyle="1" w:styleId="TAHCar">
    <w:name w:val="TAH Car"/>
    <w:locked/>
    <w:rsid w:val="00BA2A39"/>
    <w:rPr>
      <w:rFonts w:ascii="Arial" w:hAnsi="Arial"/>
      <w:b/>
      <w:sz w:val="18"/>
      <w:lang w:val="en-GB" w:eastAsia="en-US"/>
    </w:rPr>
  </w:style>
  <w:style w:type="paragraph" w:styleId="Bibliography">
    <w:name w:val="Bibliography"/>
    <w:basedOn w:val="Normal"/>
    <w:next w:val="Normal"/>
    <w:uiPriority w:val="37"/>
    <w:semiHidden/>
    <w:unhideWhenUsed/>
    <w:rsid w:val="00BA2A39"/>
    <w:pPr>
      <w:overflowPunct w:val="0"/>
      <w:autoSpaceDE w:val="0"/>
      <w:autoSpaceDN w:val="0"/>
      <w:adjustRightInd w:val="0"/>
      <w:textAlignment w:val="baseline"/>
    </w:pPr>
    <w:rPr>
      <w:lang w:eastAsia="en-GB"/>
    </w:rPr>
  </w:style>
  <w:style w:type="paragraph" w:styleId="BlockText">
    <w:name w:val="Block Text"/>
    <w:basedOn w:val="Normal"/>
    <w:rsid w:val="00BA2A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2A3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2A39"/>
    <w:rPr>
      <w:rFonts w:ascii="Times New Roman" w:hAnsi="Times New Roman"/>
      <w:lang w:val="en-GB" w:eastAsia="en-GB"/>
    </w:rPr>
  </w:style>
  <w:style w:type="paragraph" w:styleId="BodyText2">
    <w:name w:val="Body Text 2"/>
    <w:basedOn w:val="Normal"/>
    <w:link w:val="BodyText2Char"/>
    <w:rsid w:val="00BA2A3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2A39"/>
    <w:rPr>
      <w:rFonts w:ascii="Times New Roman" w:hAnsi="Times New Roman"/>
      <w:lang w:val="en-GB" w:eastAsia="en-GB"/>
    </w:rPr>
  </w:style>
  <w:style w:type="paragraph" w:styleId="BodyText3">
    <w:name w:val="Body Text 3"/>
    <w:basedOn w:val="Normal"/>
    <w:link w:val="BodyText3Char"/>
    <w:rsid w:val="00BA2A3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2A39"/>
    <w:rPr>
      <w:rFonts w:ascii="Times New Roman" w:hAnsi="Times New Roman"/>
      <w:sz w:val="16"/>
      <w:szCs w:val="16"/>
      <w:lang w:val="en-GB" w:eastAsia="en-GB"/>
    </w:rPr>
  </w:style>
  <w:style w:type="paragraph" w:styleId="BodyTextFirstIndent">
    <w:name w:val="Body Text First Indent"/>
    <w:basedOn w:val="BodyText"/>
    <w:link w:val="BodyTextFirstIndentChar"/>
    <w:rsid w:val="00BA2A39"/>
    <w:pPr>
      <w:spacing w:after="180"/>
      <w:ind w:firstLine="360"/>
    </w:pPr>
  </w:style>
  <w:style w:type="character" w:customStyle="1" w:styleId="BodyTextFirstIndentChar">
    <w:name w:val="Body Text First Indent Char"/>
    <w:basedOn w:val="BodyTextChar"/>
    <w:link w:val="BodyTextFirstIndent"/>
    <w:rsid w:val="00BA2A39"/>
    <w:rPr>
      <w:rFonts w:ascii="Times New Roman" w:hAnsi="Times New Roman"/>
      <w:lang w:val="en-GB" w:eastAsia="en-GB"/>
    </w:rPr>
  </w:style>
  <w:style w:type="paragraph" w:styleId="BodyTextIndent">
    <w:name w:val="Body Text Indent"/>
    <w:basedOn w:val="Normal"/>
    <w:link w:val="BodyTextIndentChar"/>
    <w:rsid w:val="00BA2A3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2A39"/>
    <w:rPr>
      <w:rFonts w:ascii="Times New Roman" w:hAnsi="Times New Roman"/>
      <w:lang w:val="en-GB" w:eastAsia="en-GB"/>
    </w:rPr>
  </w:style>
  <w:style w:type="paragraph" w:styleId="BodyTextFirstIndent2">
    <w:name w:val="Body Text First Indent 2"/>
    <w:basedOn w:val="BodyTextIndent"/>
    <w:link w:val="BodyTextFirstIndent2Char"/>
    <w:rsid w:val="00BA2A39"/>
    <w:pPr>
      <w:spacing w:after="180"/>
      <w:ind w:left="360" w:firstLine="360"/>
    </w:pPr>
  </w:style>
  <w:style w:type="character" w:customStyle="1" w:styleId="BodyTextFirstIndent2Char">
    <w:name w:val="Body Text First Indent 2 Char"/>
    <w:basedOn w:val="BodyTextIndentChar"/>
    <w:link w:val="BodyTextFirstIndent2"/>
    <w:rsid w:val="00BA2A39"/>
    <w:rPr>
      <w:rFonts w:ascii="Times New Roman" w:hAnsi="Times New Roman"/>
      <w:lang w:val="en-GB" w:eastAsia="en-GB"/>
    </w:rPr>
  </w:style>
  <w:style w:type="paragraph" w:styleId="BodyTextIndent2">
    <w:name w:val="Body Text Indent 2"/>
    <w:basedOn w:val="Normal"/>
    <w:link w:val="BodyTextIndent2Char"/>
    <w:rsid w:val="00BA2A3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2A39"/>
    <w:rPr>
      <w:rFonts w:ascii="Times New Roman" w:hAnsi="Times New Roman"/>
      <w:lang w:val="en-GB" w:eastAsia="en-GB"/>
    </w:rPr>
  </w:style>
  <w:style w:type="paragraph" w:styleId="BodyTextIndent3">
    <w:name w:val="Body Text Indent 3"/>
    <w:basedOn w:val="Normal"/>
    <w:link w:val="BodyTextIndent3Char"/>
    <w:rsid w:val="00BA2A3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2A39"/>
    <w:rPr>
      <w:rFonts w:ascii="Times New Roman" w:hAnsi="Times New Roman"/>
      <w:sz w:val="16"/>
      <w:szCs w:val="16"/>
      <w:lang w:val="en-GB" w:eastAsia="en-GB"/>
    </w:rPr>
  </w:style>
  <w:style w:type="paragraph" w:styleId="Caption">
    <w:name w:val="caption"/>
    <w:basedOn w:val="Normal"/>
    <w:next w:val="Normal"/>
    <w:semiHidden/>
    <w:unhideWhenUsed/>
    <w:qFormat/>
    <w:rsid w:val="00BA2A3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2A3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2A39"/>
    <w:rPr>
      <w:rFonts w:ascii="Times New Roman" w:hAnsi="Times New Roman"/>
      <w:lang w:val="en-GB" w:eastAsia="en-GB"/>
    </w:rPr>
  </w:style>
  <w:style w:type="paragraph" w:styleId="Date">
    <w:name w:val="Date"/>
    <w:basedOn w:val="Normal"/>
    <w:next w:val="Normal"/>
    <w:link w:val="DateChar"/>
    <w:rsid w:val="00BA2A3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2A39"/>
    <w:rPr>
      <w:rFonts w:ascii="Times New Roman" w:hAnsi="Times New Roman"/>
      <w:lang w:val="en-GB" w:eastAsia="en-GB"/>
    </w:rPr>
  </w:style>
  <w:style w:type="paragraph" w:styleId="E-mailSignature">
    <w:name w:val="E-mail Signature"/>
    <w:basedOn w:val="Normal"/>
    <w:link w:val="E-mailSignatureChar"/>
    <w:rsid w:val="00BA2A3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2A39"/>
    <w:rPr>
      <w:rFonts w:ascii="Times New Roman" w:hAnsi="Times New Roman"/>
      <w:lang w:val="en-GB" w:eastAsia="en-GB"/>
    </w:rPr>
  </w:style>
  <w:style w:type="paragraph" w:styleId="EndnoteText">
    <w:name w:val="endnote text"/>
    <w:basedOn w:val="Normal"/>
    <w:link w:val="EndnoteTextChar"/>
    <w:rsid w:val="00BA2A3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2A39"/>
    <w:rPr>
      <w:rFonts w:ascii="Times New Roman" w:hAnsi="Times New Roman"/>
      <w:lang w:val="en-GB" w:eastAsia="en-GB"/>
    </w:rPr>
  </w:style>
  <w:style w:type="paragraph" w:styleId="EnvelopeAddress">
    <w:name w:val="envelope address"/>
    <w:basedOn w:val="Normal"/>
    <w:rsid w:val="00BA2A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2A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A2A3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2A39"/>
    <w:rPr>
      <w:rFonts w:ascii="Times New Roman" w:hAnsi="Times New Roman"/>
      <w:i/>
      <w:iCs/>
      <w:lang w:val="en-GB" w:eastAsia="en-GB"/>
    </w:rPr>
  </w:style>
  <w:style w:type="paragraph" w:styleId="Index3">
    <w:name w:val="index 3"/>
    <w:basedOn w:val="Normal"/>
    <w:next w:val="Normal"/>
    <w:rsid w:val="00BA2A3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2A3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2A3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2A3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2A3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2A3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2A3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2A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2A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2A39"/>
    <w:rPr>
      <w:rFonts w:ascii="Times New Roman" w:hAnsi="Times New Roman"/>
      <w:i/>
      <w:iCs/>
      <w:color w:val="4F81BD" w:themeColor="accent1"/>
      <w:lang w:val="en-GB" w:eastAsia="en-GB"/>
    </w:rPr>
  </w:style>
  <w:style w:type="paragraph" w:styleId="ListContinue">
    <w:name w:val="List Continue"/>
    <w:basedOn w:val="Normal"/>
    <w:rsid w:val="00BA2A3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2A3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2A3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2A3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2A3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2A3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A2A3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A2A3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A2A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2A39"/>
    <w:rPr>
      <w:rFonts w:ascii="Consolas" w:hAnsi="Consolas"/>
      <w:lang w:val="en-GB" w:eastAsia="en-GB"/>
    </w:rPr>
  </w:style>
  <w:style w:type="paragraph" w:styleId="MessageHeader">
    <w:name w:val="Message Header"/>
    <w:basedOn w:val="Normal"/>
    <w:link w:val="MessageHeaderChar"/>
    <w:rsid w:val="00BA2A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2A3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2A3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2A3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2A3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2A3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2A39"/>
    <w:rPr>
      <w:rFonts w:ascii="Times New Roman" w:hAnsi="Times New Roman"/>
      <w:lang w:val="en-GB" w:eastAsia="en-GB"/>
    </w:rPr>
  </w:style>
  <w:style w:type="paragraph" w:styleId="PlainText">
    <w:name w:val="Plain Text"/>
    <w:basedOn w:val="Normal"/>
    <w:link w:val="PlainTextChar"/>
    <w:rsid w:val="00BA2A3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2A39"/>
    <w:rPr>
      <w:rFonts w:ascii="Consolas" w:hAnsi="Consolas"/>
      <w:sz w:val="21"/>
      <w:szCs w:val="21"/>
      <w:lang w:val="en-GB" w:eastAsia="en-GB"/>
    </w:rPr>
  </w:style>
  <w:style w:type="paragraph" w:styleId="Quote">
    <w:name w:val="Quote"/>
    <w:basedOn w:val="Normal"/>
    <w:next w:val="Normal"/>
    <w:link w:val="QuoteChar"/>
    <w:uiPriority w:val="29"/>
    <w:qFormat/>
    <w:rsid w:val="00BA2A3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2A3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2A3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2A39"/>
    <w:rPr>
      <w:rFonts w:ascii="Times New Roman" w:hAnsi="Times New Roman"/>
      <w:lang w:val="en-GB" w:eastAsia="en-GB"/>
    </w:rPr>
  </w:style>
  <w:style w:type="paragraph" w:styleId="Signature">
    <w:name w:val="Signature"/>
    <w:basedOn w:val="Normal"/>
    <w:link w:val="SignatureChar"/>
    <w:rsid w:val="00BA2A3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2A39"/>
    <w:rPr>
      <w:rFonts w:ascii="Times New Roman" w:hAnsi="Times New Roman"/>
      <w:lang w:val="en-GB" w:eastAsia="en-GB"/>
    </w:rPr>
  </w:style>
  <w:style w:type="paragraph" w:styleId="Subtitle">
    <w:name w:val="Subtitle"/>
    <w:basedOn w:val="Normal"/>
    <w:next w:val="Normal"/>
    <w:link w:val="SubtitleChar"/>
    <w:qFormat/>
    <w:rsid w:val="00BA2A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2A3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2A3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2A3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A2A3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A2A3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A2A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A2A3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A2A39"/>
    <w:rPr>
      <w:rFonts w:ascii="Times New Roman" w:hAnsi="Times New Roman"/>
      <w:lang w:val="en-GB" w:eastAsia="en-US"/>
    </w:rPr>
  </w:style>
  <w:style w:type="character" w:customStyle="1" w:styleId="EWChar">
    <w:name w:val="EW Char"/>
    <w:link w:val="EW"/>
    <w:qFormat/>
    <w:locked/>
    <w:rsid w:val="00BA2A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13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5</Pages>
  <Words>5749</Words>
  <Characters>32775</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 Rev1</cp:lastModifiedBy>
  <cp:revision>481</cp:revision>
  <cp:lastPrinted>1899-12-31T23:00:00Z</cp:lastPrinted>
  <dcterms:created xsi:type="dcterms:W3CDTF">2020-02-03T08:32:00Z</dcterms:created>
  <dcterms:modified xsi:type="dcterms:W3CDTF">2024-04-18T10:00:00Z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